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8E45C8" w:rsidR="001E41F3" w:rsidRPr="000D6056" w:rsidRDefault="00CA2CD0">
      <w:pPr>
        <w:pStyle w:val="CRCoverPage"/>
        <w:tabs>
          <w:tab w:val="right" w:pos="9639"/>
        </w:tabs>
        <w:spacing w:after="0"/>
        <w:rPr>
          <w:b/>
          <w:i/>
          <w:sz w:val="28"/>
        </w:rPr>
      </w:pPr>
      <w:r w:rsidRPr="000D6056">
        <w:rPr>
          <w:b/>
          <w:sz w:val="24"/>
        </w:rPr>
        <w:t>3GPP TSG-SA WG6 Meeting #6</w:t>
      </w:r>
      <w:r w:rsidR="00BE614B">
        <w:rPr>
          <w:b/>
          <w:sz w:val="24"/>
        </w:rPr>
        <w:t>9</w:t>
      </w:r>
      <w:r w:rsidR="001E41F3" w:rsidRPr="000D6056">
        <w:rPr>
          <w:b/>
          <w:i/>
          <w:sz w:val="28"/>
        </w:rPr>
        <w:tab/>
      </w:r>
      <w:r w:rsidR="00F37131" w:rsidRPr="001D2850">
        <w:rPr>
          <w:b/>
          <w:bCs/>
          <w:sz w:val="24"/>
          <w:szCs w:val="24"/>
        </w:rPr>
        <w:t>S6-25</w:t>
      </w:r>
      <w:r w:rsidR="001D2850">
        <w:rPr>
          <w:b/>
          <w:bCs/>
          <w:sz w:val="24"/>
          <w:szCs w:val="24"/>
        </w:rPr>
        <w:t>4</w:t>
      </w:r>
      <w:r w:rsidR="006B06DE">
        <w:rPr>
          <w:b/>
          <w:bCs/>
          <w:sz w:val="24"/>
          <w:szCs w:val="24"/>
        </w:rPr>
        <w:t>426</w:t>
      </w:r>
    </w:p>
    <w:p w14:paraId="7CB45193" w14:textId="03957238" w:rsidR="001E41F3" w:rsidRPr="000D6056" w:rsidRDefault="00086F46" w:rsidP="002B23E6">
      <w:pPr>
        <w:pStyle w:val="CRCoverPage"/>
        <w:tabs>
          <w:tab w:val="right" w:pos="9639"/>
        </w:tabs>
        <w:spacing w:after="0"/>
        <w:rPr>
          <w:b/>
          <w:sz w:val="24"/>
        </w:rPr>
      </w:pPr>
      <w:bookmarkStart w:id="0" w:name="_Hlk188111820"/>
      <w:r>
        <w:rPr>
          <w:b/>
          <w:sz w:val="24"/>
        </w:rPr>
        <w:t xml:space="preserve">Wuhan, </w:t>
      </w:r>
      <w:r w:rsidR="00D47D95">
        <w:rPr>
          <w:b/>
          <w:sz w:val="24"/>
        </w:rPr>
        <w:t>China</w:t>
      </w:r>
      <w:r w:rsidR="00BC76AA" w:rsidRPr="000D6056">
        <w:rPr>
          <w:b/>
          <w:sz w:val="24"/>
        </w:rPr>
        <w:t xml:space="preserve"> </w:t>
      </w:r>
      <w:r w:rsidR="00D47D95">
        <w:rPr>
          <w:b/>
          <w:sz w:val="24"/>
        </w:rPr>
        <w:t>13</w:t>
      </w:r>
      <w:r w:rsidR="00BC76AA" w:rsidRPr="000D6056">
        <w:rPr>
          <w:b/>
          <w:sz w:val="24"/>
          <w:vertAlign w:val="superscript"/>
        </w:rPr>
        <w:t>th</w:t>
      </w:r>
      <w:r w:rsidR="00BC76AA" w:rsidRPr="000D6056">
        <w:rPr>
          <w:b/>
          <w:sz w:val="24"/>
        </w:rPr>
        <w:t xml:space="preserve"> – </w:t>
      </w:r>
      <w:r w:rsidR="00D47D95">
        <w:rPr>
          <w:b/>
          <w:sz w:val="24"/>
        </w:rPr>
        <w:t>17</w:t>
      </w:r>
      <w:r w:rsidR="00A87122" w:rsidRPr="000D6056">
        <w:rPr>
          <w:b/>
          <w:sz w:val="24"/>
          <w:vertAlign w:val="superscript"/>
        </w:rPr>
        <w:t>th</w:t>
      </w:r>
      <w:r w:rsidR="00BC76AA" w:rsidRPr="000D6056">
        <w:rPr>
          <w:b/>
          <w:sz w:val="24"/>
        </w:rPr>
        <w:t xml:space="preserve"> </w:t>
      </w:r>
      <w:r w:rsidR="00BE614B">
        <w:rPr>
          <w:b/>
          <w:sz w:val="24"/>
        </w:rPr>
        <w:t>October</w:t>
      </w:r>
      <w:r w:rsidR="00A87122" w:rsidRPr="000D6056">
        <w:rPr>
          <w:b/>
          <w:sz w:val="24"/>
        </w:rPr>
        <w:t xml:space="preserve"> </w:t>
      </w:r>
      <w:r w:rsidR="00BC76AA" w:rsidRPr="000D6056">
        <w:rPr>
          <w:b/>
          <w:sz w:val="24"/>
        </w:rPr>
        <w:t>2025</w:t>
      </w:r>
      <w:bookmarkEnd w:id="0"/>
      <w:r w:rsidR="00CA2CD0" w:rsidRPr="000D6056">
        <w:rPr>
          <w:b/>
          <w:sz w:val="24"/>
        </w:rPr>
        <w:tab/>
        <w:t>(revision of S6-2</w:t>
      </w:r>
      <w:r w:rsidR="00100799" w:rsidRPr="000D6056">
        <w:rPr>
          <w:b/>
          <w:sz w:val="24"/>
        </w:rPr>
        <w:t>5</w:t>
      </w:r>
      <w:r w:rsidR="006B06DE">
        <w:rPr>
          <w:b/>
          <w:sz w:val="24"/>
        </w:rPr>
        <w:t>4206</w:t>
      </w:r>
      <w:r w:rsidR="00CA2CD0" w:rsidRPr="000D605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73265C86" w:rsidR="001E41F3" w:rsidRPr="00B23FEE" w:rsidRDefault="00BA0ECE" w:rsidP="001B6963">
            <w:pPr>
              <w:pStyle w:val="CRCoverPage"/>
              <w:spacing w:after="0"/>
              <w:jc w:val="center"/>
              <w:rPr>
                <w:b/>
                <w:sz w:val="28"/>
                <w:highlight w:val="green"/>
              </w:rPr>
            </w:pPr>
            <w:r w:rsidRPr="00BA0ECE">
              <w:rPr>
                <w:b/>
                <w:bCs/>
                <w:sz w:val="28"/>
                <w:szCs w:val="28"/>
              </w:rPr>
              <w:t>23.280</w:t>
            </w:r>
          </w:p>
        </w:tc>
        <w:tc>
          <w:tcPr>
            <w:tcW w:w="709" w:type="dxa"/>
          </w:tcPr>
          <w:p w14:paraId="77009707" w14:textId="77777777" w:rsidR="001E41F3" w:rsidRPr="00B23FEE" w:rsidRDefault="001E41F3">
            <w:pPr>
              <w:pStyle w:val="CRCoverPage"/>
              <w:spacing w:after="0"/>
              <w:jc w:val="center"/>
              <w:rPr>
                <w:highlight w:val="green"/>
              </w:rPr>
            </w:pPr>
            <w:r w:rsidRPr="00B23FEE">
              <w:rPr>
                <w:b/>
                <w:sz w:val="28"/>
              </w:rPr>
              <w:t>CR</w:t>
            </w:r>
          </w:p>
        </w:tc>
        <w:tc>
          <w:tcPr>
            <w:tcW w:w="1276" w:type="dxa"/>
            <w:shd w:val="pct30" w:color="FFFF00" w:fill="auto"/>
          </w:tcPr>
          <w:p w14:paraId="6CAED29D" w14:textId="3813D467" w:rsidR="001E41F3" w:rsidRPr="00106E08" w:rsidRDefault="00106E08" w:rsidP="00547111">
            <w:pPr>
              <w:pStyle w:val="CRCoverPage"/>
              <w:spacing w:after="0"/>
              <w:rPr>
                <w:b/>
                <w:bCs/>
                <w:sz w:val="28"/>
                <w:szCs w:val="28"/>
              </w:rPr>
            </w:pPr>
            <w:r w:rsidRPr="00106E08">
              <w:rPr>
                <w:b/>
                <w:bCs/>
                <w:sz w:val="28"/>
                <w:szCs w:val="28"/>
              </w:rPr>
              <w:t>0705</w:t>
            </w:r>
          </w:p>
        </w:tc>
        <w:tc>
          <w:tcPr>
            <w:tcW w:w="709" w:type="dxa"/>
          </w:tcPr>
          <w:p w14:paraId="09D2C09B" w14:textId="77777777" w:rsidR="001E41F3" w:rsidRPr="006A5D9E" w:rsidRDefault="001E41F3" w:rsidP="0051580D">
            <w:pPr>
              <w:pStyle w:val="CRCoverPage"/>
              <w:tabs>
                <w:tab w:val="right" w:pos="625"/>
              </w:tabs>
              <w:spacing w:after="0"/>
              <w:jc w:val="center"/>
            </w:pPr>
            <w:r w:rsidRPr="006A5D9E">
              <w:rPr>
                <w:b/>
                <w:bCs/>
                <w:sz w:val="28"/>
              </w:rPr>
              <w:t>rev</w:t>
            </w:r>
          </w:p>
        </w:tc>
        <w:tc>
          <w:tcPr>
            <w:tcW w:w="992" w:type="dxa"/>
            <w:shd w:val="pct30" w:color="FFFF00" w:fill="auto"/>
          </w:tcPr>
          <w:p w14:paraId="7533BF9D" w14:textId="07076FCB" w:rsidR="001E41F3" w:rsidRPr="006A5D9E" w:rsidRDefault="006B06DE"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6A5D9E" w:rsidRDefault="001E41F3" w:rsidP="0051580D">
            <w:pPr>
              <w:pStyle w:val="CRCoverPage"/>
              <w:tabs>
                <w:tab w:val="right" w:pos="1825"/>
              </w:tabs>
              <w:spacing w:after="0"/>
              <w:jc w:val="center"/>
            </w:pPr>
            <w:r w:rsidRPr="006A5D9E">
              <w:rPr>
                <w:b/>
                <w:sz w:val="28"/>
                <w:szCs w:val="28"/>
              </w:rPr>
              <w:t>Current version:</w:t>
            </w:r>
          </w:p>
        </w:tc>
        <w:tc>
          <w:tcPr>
            <w:tcW w:w="1701" w:type="dxa"/>
            <w:shd w:val="pct30" w:color="FFFF00" w:fill="auto"/>
          </w:tcPr>
          <w:p w14:paraId="1E22D6AC" w14:textId="55BCFB4B" w:rsidR="001E41F3" w:rsidRPr="00CC7E51" w:rsidRDefault="00CC7E51">
            <w:pPr>
              <w:pStyle w:val="CRCoverPage"/>
              <w:spacing w:after="0"/>
              <w:jc w:val="center"/>
              <w:rPr>
                <w:b/>
                <w:bCs/>
                <w:sz w:val="28"/>
                <w:szCs w:val="28"/>
              </w:rPr>
            </w:pPr>
            <w:r w:rsidRPr="00CC7E51">
              <w:rPr>
                <w:b/>
                <w:bCs/>
                <w:sz w:val="28"/>
                <w:szCs w:val="28"/>
              </w:rPr>
              <w:t>20.1.0</w:t>
            </w:r>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17F4B021" w:rsidR="001E41F3" w:rsidRPr="000D6056" w:rsidRDefault="00C1632E">
            <w:pPr>
              <w:pStyle w:val="CRCoverPage"/>
              <w:spacing w:after="0"/>
              <w:ind w:left="100"/>
            </w:pPr>
            <w:r>
              <w:t>Preconfigured ad hoc group regroup procedure</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52136193" w:rsidR="001E41F3" w:rsidRPr="000D6056" w:rsidRDefault="0037322A">
            <w:pPr>
              <w:pStyle w:val="CRCoverPage"/>
              <w:spacing w:after="0"/>
              <w:ind w:left="100"/>
            </w:pPr>
            <w:r w:rsidRPr="000D6056">
              <w:t>Ericsson</w:t>
            </w:r>
            <w:r w:rsidR="006B06DE">
              <w:t>; Nokia</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3522246D" w:rsidR="001E41F3" w:rsidRPr="000D6056" w:rsidRDefault="0037322A">
            <w:pPr>
              <w:pStyle w:val="CRCoverPage"/>
              <w:spacing w:after="0"/>
              <w:ind w:left="100"/>
            </w:pPr>
            <w:r w:rsidRPr="000D6056">
              <w:t>202</w:t>
            </w:r>
            <w:r w:rsidR="00E82700" w:rsidRPr="000D6056">
              <w:t>5-</w:t>
            </w:r>
            <w:r w:rsidR="00BE614B">
              <w:t>10-06</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21053124" w:rsidR="001E41F3" w:rsidRPr="000D6056" w:rsidRDefault="00DF2276" w:rsidP="00D24991">
            <w:pPr>
              <w:pStyle w:val="CRCoverPage"/>
              <w:spacing w:after="0"/>
              <w:ind w:left="100" w:right="-609"/>
              <w:rPr>
                <w:b/>
              </w:rPr>
            </w:pPr>
            <w:fldSimple w:instr=" DOCPROPERTY  Cat  \* MERGEFORMAT ">
              <w:r w:rsidRPr="000D6056">
                <w:rPr>
                  <w:b/>
                </w:rPr>
                <w:t>B</w:t>
              </w:r>
            </w:fldSimple>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t>F</w:t>
            </w:r>
            <w:r w:rsidRPr="000D6056">
              <w:rPr>
                <w:i/>
                <w:sz w:val="18"/>
              </w:rPr>
              <w:t xml:space="preserve">  (correction)</w:t>
            </w:r>
            <w:r w:rsidRPr="000D6056">
              <w:rPr>
                <w:i/>
                <w:sz w:val="18"/>
              </w:rPr>
              <w:br/>
            </w:r>
            <w:r w:rsidRPr="000D6056">
              <w:rPr>
                <w:b/>
                <w:i/>
                <w:sz w:val="18"/>
              </w:rPr>
              <w:t>A</w:t>
            </w:r>
            <w:r w:rsidRPr="000D6056">
              <w:rPr>
                <w:i/>
                <w:sz w:val="18"/>
              </w:rPr>
              <w:t xml:space="preserve">  (</w:t>
            </w:r>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r w:rsidRPr="000D6056">
              <w:rPr>
                <w:b/>
                <w:i/>
                <w:sz w:val="18"/>
              </w:rPr>
              <w:t>B</w:t>
            </w:r>
            <w:r w:rsidRPr="000D6056">
              <w:rPr>
                <w:i/>
                <w:sz w:val="18"/>
              </w:rPr>
              <w:t xml:space="preserve">  (addition of feature), </w:t>
            </w:r>
            <w:r w:rsidRPr="000D6056">
              <w:rPr>
                <w:i/>
                <w:sz w:val="18"/>
              </w:rPr>
              <w:br/>
            </w:r>
            <w:r w:rsidRPr="000D6056">
              <w:rPr>
                <w:b/>
                <w:i/>
                <w:sz w:val="18"/>
              </w:rPr>
              <w:t>C</w:t>
            </w:r>
            <w:r w:rsidRPr="000D6056">
              <w:rPr>
                <w:i/>
                <w:sz w:val="18"/>
              </w:rPr>
              <w:t xml:space="preserve">  (functional modification of feature)</w:t>
            </w:r>
            <w:r w:rsidRPr="000D6056">
              <w:rPr>
                <w:i/>
                <w:sz w:val="18"/>
              </w:rPr>
              <w:br/>
            </w:r>
            <w:r w:rsidRPr="000D6056">
              <w:rPr>
                <w:b/>
                <w:i/>
                <w:sz w:val="18"/>
              </w:rPr>
              <w:t>D</w:t>
            </w:r>
            <w:r w:rsidRPr="000D6056">
              <w:rPr>
                <w:i/>
                <w:sz w:val="18"/>
              </w:rPr>
              <w:t xml:space="preserve">  (editorial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2A55A932" w:rsidR="001E41F3" w:rsidRPr="000D6056" w:rsidRDefault="00CB6A21">
            <w:pPr>
              <w:pStyle w:val="CRCoverPage"/>
              <w:spacing w:after="0"/>
              <w:ind w:left="100"/>
            </w:pPr>
            <w:r>
              <w:t xml:space="preserve">The clause introduces </w:t>
            </w:r>
            <w:r w:rsidR="00F911E7">
              <w:t xml:space="preserve">the possibility </w:t>
            </w:r>
            <w:r w:rsidR="00B213A9">
              <w:t>to combine multiple ad hoc group c</w:t>
            </w:r>
            <w:r w:rsidR="009B7D4D">
              <w:t>alls</w:t>
            </w:r>
            <w:r w:rsidR="001A243A">
              <w:t xml:space="preserve"> via preconfigured regroup</w:t>
            </w:r>
            <w:r w:rsidR="009B7D4D">
              <w:t>.</w:t>
            </w:r>
            <w:r>
              <w:t xml:space="preserve">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31C656EC" w14:textId="22CBF324" w:rsidR="001E41F3" w:rsidRPr="000D6056" w:rsidRDefault="009B7D4D">
            <w:pPr>
              <w:pStyle w:val="CRCoverPage"/>
              <w:spacing w:after="0"/>
              <w:ind w:left="100"/>
            </w:pPr>
            <w:r>
              <w:t xml:space="preserve">Adding a </w:t>
            </w:r>
            <w:r w:rsidR="00463D35">
              <w:t xml:space="preserve">new procedure for </w:t>
            </w:r>
            <w:r w:rsidR="00ED39D9">
              <w:t>preconfigured ad hoc group regroup</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EF682" w:rsidR="001E41F3" w:rsidRPr="000D6056" w:rsidRDefault="0023417C">
            <w:pPr>
              <w:pStyle w:val="CRCoverPage"/>
              <w:spacing w:after="0"/>
              <w:ind w:left="100"/>
            </w:pPr>
            <w:r>
              <w:t xml:space="preserve">Stage 1 requirements </w:t>
            </w:r>
            <w:r w:rsidR="00ED39D9">
              <w:t>related to combine multiple ad hoc groups is not fulfilled</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7A033FF2" w:rsidR="001E41F3" w:rsidRPr="006A5D9E" w:rsidRDefault="00833430">
            <w:pPr>
              <w:pStyle w:val="CRCoverPage"/>
              <w:spacing w:after="0"/>
              <w:ind w:left="100"/>
            </w:pPr>
            <w:r>
              <w:t>10.15.3.2.x</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23DF68C5" w14:textId="09D658E0" w:rsidR="001D314F" w:rsidRDefault="00BA715B" w:rsidP="003F40B7">
      <w:pPr>
        <w:pStyle w:val="Heading5"/>
      </w:pPr>
      <w:bookmarkStart w:id="2" w:name="_Hlk27841152"/>
      <w:bookmarkStart w:id="3" w:name="_Toc24660214"/>
      <w:bookmarkStart w:id="4" w:name="_Toc200404773"/>
      <w:bookmarkStart w:id="5" w:name="_Toc24660231"/>
      <w:bookmarkStart w:id="6" w:name="_Toc200404793"/>
      <w:ins w:id="7" w:author="[Ericsson] Rana" w:date="2025-09-16T14:54:00Z" w16du:dateUtc="2025-09-16T12:54:00Z">
        <w:r>
          <w:t>10.15.</w:t>
        </w:r>
        <w:r w:rsidR="007C1704">
          <w:t>3.2.x</w:t>
        </w:r>
        <w:r w:rsidR="007C1704">
          <w:tab/>
          <w:t xml:space="preserve">Preconfigured ad hoc </w:t>
        </w:r>
      </w:ins>
      <w:ins w:id="8" w:author="[Ericsson] Rana" w:date="2025-09-16T14:55:00Z" w16du:dateUtc="2025-09-16T12:55:00Z">
        <w:r w:rsidR="007C1704">
          <w:t xml:space="preserve">group regroup </w:t>
        </w:r>
        <w:r w:rsidR="00F440CD">
          <w:t>formation in a single MC system</w:t>
        </w:r>
      </w:ins>
    </w:p>
    <w:p w14:paraId="1F42C580" w14:textId="3307C9D9" w:rsidR="00FE471C" w:rsidRDefault="00FE471C" w:rsidP="00FE471C">
      <w:pPr>
        <w:rPr>
          <w:ins w:id="9" w:author="[Ericsson] Rana" w:date="2025-09-16T15:31:00Z" w16du:dateUtc="2025-09-16T13:31:00Z"/>
          <w:noProof/>
        </w:rPr>
      </w:pPr>
      <w:ins w:id="10" w:author="[Ericsson] Rana" w:date="2025-09-16T15:22:00Z" w16du:dateUtc="2025-09-16T13:22:00Z">
        <w:r>
          <w:rPr>
            <w:noProof/>
          </w:rPr>
          <w:t>Figure 10.15.3.2.</w:t>
        </w:r>
      </w:ins>
      <w:ins w:id="11" w:author="[Ericsson] Rana" w:date="2025-09-16T15:25:00Z" w16du:dateUtc="2025-09-16T13:25:00Z">
        <w:r w:rsidR="003F40B7">
          <w:rPr>
            <w:noProof/>
          </w:rPr>
          <w:t>x</w:t>
        </w:r>
      </w:ins>
      <w:ins w:id="12" w:author="[Ericsson] Rana" w:date="2025-09-16T15:22:00Z" w16du:dateUtc="2025-09-16T13:22:00Z">
        <w:r>
          <w:rPr>
            <w:noProof/>
          </w:rPr>
          <w:t>-1 illustrates the procedure to initiate a</w:t>
        </w:r>
      </w:ins>
      <w:ins w:id="13" w:author="[Ericsson] Rana" w:date="2025-09-16T15:26:00Z" w16du:dateUtc="2025-09-16T13:26:00Z">
        <w:r w:rsidR="00D536F7">
          <w:rPr>
            <w:noProof/>
          </w:rPr>
          <w:t>n ad hoc</w:t>
        </w:r>
      </w:ins>
      <w:ins w:id="14" w:author="[Ericsson] Rana" w:date="2025-09-16T15:22:00Z" w16du:dateUtc="2025-09-16T13:22:00Z">
        <w:r>
          <w:rPr>
            <w:noProof/>
          </w:rPr>
          <w:t xml:space="preserve"> group regroup using a preconfigured MC service group</w:t>
        </w:r>
      </w:ins>
      <w:ins w:id="15" w:author="[Ericsson] Rana" w:date="2025-09-16T15:31:00Z" w16du:dateUtc="2025-09-16T13:31:00Z">
        <w:r w:rsidR="00EF3090">
          <w:rPr>
            <w:noProof/>
          </w:rPr>
          <w:t xml:space="preserve"> based on a request from an authorised MC service user. </w:t>
        </w:r>
      </w:ins>
    </w:p>
    <w:p w14:paraId="45AE0F2A" w14:textId="448F6277" w:rsidR="00EF3090" w:rsidRDefault="00EF3090" w:rsidP="00FE471C">
      <w:pPr>
        <w:rPr>
          <w:ins w:id="16" w:author="[Ericsson] Rana" w:date="2025-09-16T15:22:00Z" w16du:dateUtc="2025-09-16T13:22:00Z"/>
          <w:noProof/>
        </w:rPr>
      </w:pPr>
      <w:ins w:id="17" w:author="[Ericsson] Rana" w:date="2025-09-16T15:31:00Z" w16du:dateUtc="2025-09-16T13:31:00Z">
        <w:r>
          <w:rPr>
            <w:noProof/>
          </w:rPr>
          <w:t>NOTE:</w:t>
        </w:r>
        <w:r>
          <w:rPr>
            <w:noProof/>
          </w:rPr>
          <w:tab/>
          <w:t>The upper limit of the number of ad hoc group</w:t>
        </w:r>
      </w:ins>
      <w:ins w:id="18" w:author="[Ericsson] Rana" w:date="2025-09-16T15:32:00Z" w16du:dateUtc="2025-09-16T13:32:00Z">
        <w:r w:rsidR="004008F9">
          <w:rPr>
            <w:noProof/>
          </w:rPr>
          <w:t>s to be regrouped is up to implementation.</w:t>
        </w:r>
      </w:ins>
    </w:p>
    <w:p w14:paraId="5F9F8050" w14:textId="0CB77DCB" w:rsidR="00FE471C" w:rsidRDefault="00FE471C" w:rsidP="00FE471C">
      <w:pPr>
        <w:rPr>
          <w:ins w:id="19" w:author="[Ericsson] Rana" w:date="2025-09-16T15:22:00Z" w16du:dateUtc="2025-09-16T13:22:00Z"/>
          <w:noProof/>
        </w:rPr>
      </w:pPr>
      <w:ins w:id="20" w:author="[Ericsson] Rana" w:date="2025-09-16T15:22:00Z" w16du:dateUtc="2025-09-16T13:22:00Z">
        <w:r>
          <w:rPr>
            <w:noProof/>
          </w:rPr>
          <w:t>Pre-conditions:</w:t>
        </w:r>
      </w:ins>
    </w:p>
    <w:p w14:paraId="156F1CA0" w14:textId="596E4A6C" w:rsidR="009F3EE8" w:rsidRDefault="00FE471C" w:rsidP="00FE471C">
      <w:pPr>
        <w:pStyle w:val="B1"/>
        <w:rPr>
          <w:ins w:id="21" w:author="[Ericsson] Rana" w:date="2025-09-18T14:07:00Z" w16du:dateUtc="2025-09-18T12:07:00Z"/>
          <w:noProof/>
        </w:rPr>
      </w:pPr>
      <w:ins w:id="22" w:author="[Ericsson] Rana" w:date="2025-09-16T15:22:00Z" w16du:dateUtc="2025-09-16T13:22:00Z">
        <w:r>
          <w:rPr>
            <w:noProof/>
          </w:rPr>
          <w:t>-</w:t>
        </w:r>
        <w:r>
          <w:rPr>
            <w:noProof/>
          </w:rPr>
          <w:tab/>
        </w:r>
      </w:ins>
      <w:ins w:id="23" w:author="[Ericsson] Rana" w:date="2025-09-18T14:06:00Z" w16du:dateUtc="2025-09-18T12:06:00Z">
        <w:r w:rsidR="009F3EE8">
          <w:rPr>
            <w:noProof/>
          </w:rPr>
          <w:t xml:space="preserve">An </w:t>
        </w:r>
      </w:ins>
      <w:ins w:id="24" w:author="[Ericsson] Rana" w:date="2025-09-18T14:07:00Z" w16du:dateUtc="2025-09-18T12:07:00Z">
        <w:r w:rsidR="009F3EE8">
          <w:rPr>
            <w:noProof/>
          </w:rPr>
          <w:t>ad hoc group communication</w:t>
        </w:r>
        <w:r w:rsidR="003215DF">
          <w:rPr>
            <w:noProof/>
          </w:rPr>
          <w:t xml:space="preserve"> associated to ad hoc group </w:t>
        </w:r>
      </w:ins>
      <w:ins w:id="25" w:author="[Ericsson] Rana" w:date="2025-09-18T14:51:00Z" w16du:dateUtc="2025-09-18T12:51:00Z">
        <w:r w:rsidR="001466DD">
          <w:rPr>
            <w:noProof/>
          </w:rPr>
          <w:t>1</w:t>
        </w:r>
      </w:ins>
      <w:ins w:id="26" w:author="[Ericsson] Rana" w:date="2025-09-18T14:07:00Z" w16du:dateUtc="2025-09-18T12:07:00Z">
        <w:r w:rsidR="003215DF">
          <w:rPr>
            <w:noProof/>
          </w:rPr>
          <w:t xml:space="preserve"> is ongoing.</w:t>
        </w:r>
      </w:ins>
    </w:p>
    <w:p w14:paraId="4E8CA48B" w14:textId="444CEA13" w:rsidR="003215DF" w:rsidRPr="00833430" w:rsidRDefault="003215DF" w:rsidP="00FE471C">
      <w:pPr>
        <w:pStyle w:val="B1"/>
        <w:rPr>
          <w:ins w:id="27" w:author="[Ericsson] Rana" w:date="2025-09-18T14:08:00Z" w16du:dateUtc="2025-09-18T12:08:00Z"/>
          <w:noProof/>
        </w:rPr>
      </w:pPr>
      <w:ins w:id="28" w:author="[Ericsson] Rana" w:date="2025-09-18T14:07:00Z" w16du:dateUtc="2025-09-18T12:07:00Z">
        <w:r>
          <w:rPr>
            <w:noProof/>
          </w:rPr>
          <w:t>-</w:t>
        </w:r>
        <w:r>
          <w:rPr>
            <w:noProof/>
          </w:rPr>
          <w:tab/>
          <w:t xml:space="preserve">An ad hoc group </w:t>
        </w:r>
        <w:r w:rsidRPr="00833430">
          <w:rPr>
            <w:noProof/>
          </w:rPr>
          <w:t xml:space="preserve">communication associated to ad hoc group </w:t>
        </w:r>
      </w:ins>
      <w:ins w:id="29" w:author="[Ericsson] Rana" w:date="2025-09-18T14:51:00Z" w16du:dateUtc="2025-09-18T12:51:00Z">
        <w:r w:rsidR="001466DD" w:rsidRPr="00833430">
          <w:rPr>
            <w:noProof/>
          </w:rPr>
          <w:t>2</w:t>
        </w:r>
      </w:ins>
      <w:ins w:id="30" w:author="[Ericsson] Rana" w:date="2025-09-18T14:07:00Z" w16du:dateUtc="2025-09-18T12:07:00Z">
        <w:r w:rsidRPr="00833430">
          <w:rPr>
            <w:noProof/>
          </w:rPr>
          <w:t xml:space="preserve"> is ongoing. </w:t>
        </w:r>
      </w:ins>
    </w:p>
    <w:p w14:paraId="3B8AA782" w14:textId="60FEB298" w:rsidR="00061613" w:rsidRPr="00833430" w:rsidRDefault="00061613" w:rsidP="00FE471C">
      <w:pPr>
        <w:pStyle w:val="B1"/>
        <w:rPr>
          <w:ins w:id="31" w:author="[Ericsson] Rana" w:date="2025-09-18T14:11:00Z" w16du:dateUtc="2025-09-18T12:11:00Z"/>
          <w:noProof/>
        </w:rPr>
      </w:pPr>
      <w:ins w:id="32" w:author="[Ericsson] Rana" w:date="2025-09-18T14:08:00Z" w16du:dateUtc="2025-09-18T12:08:00Z">
        <w:r w:rsidRPr="00833430">
          <w:rPr>
            <w:noProof/>
          </w:rPr>
          <w:t>-</w:t>
        </w:r>
        <w:r w:rsidRPr="00833430">
          <w:rPr>
            <w:noProof/>
          </w:rPr>
          <w:tab/>
          <w:t>MC service client</w:t>
        </w:r>
      </w:ins>
      <w:ins w:id="33" w:author="[Ericsson] Rana" w:date="2025-09-18T14:51:00Z" w16du:dateUtc="2025-09-18T12:51:00Z">
        <w:r w:rsidR="001466DD" w:rsidRPr="00833430">
          <w:rPr>
            <w:noProof/>
          </w:rPr>
          <w:t>s</w:t>
        </w:r>
      </w:ins>
      <w:ins w:id="34" w:author="[Ericsson] Rana" w:date="2025-09-18T14:08:00Z" w16du:dateUtc="2025-09-18T12:08:00Z">
        <w:r w:rsidR="00E14FA7" w:rsidRPr="00833430">
          <w:rPr>
            <w:noProof/>
          </w:rPr>
          <w:t> 2, …, n</w:t>
        </w:r>
      </w:ins>
      <w:ins w:id="35" w:author="[Ericsson] Rana" w:date="2025-09-18T14:11:00Z" w16du:dateUtc="2025-09-18T12:11:00Z">
        <w:r w:rsidR="00602B35" w:rsidRPr="00833430">
          <w:rPr>
            <w:noProof/>
          </w:rPr>
          <w:t xml:space="preserve"> are</w:t>
        </w:r>
      </w:ins>
      <w:ins w:id="36" w:author="[Ericsson] Rana" w:date="2025-09-24T10:23:00Z" w16du:dateUtc="2025-09-24T08:23:00Z">
        <w:r w:rsidR="00C51BBF" w:rsidRPr="00833430">
          <w:rPr>
            <w:noProof/>
          </w:rPr>
          <w:t xml:space="preserve"> implicitly</w:t>
        </w:r>
      </w:ins>
      <w:ins w:id="37" w:author="[Ericsson] Rana" w:date="2025-09-18T14:11:00Z" w16du:dateUtc="2025-09-18T12:11:00Z">
        <w:r w:rsidR="00602B35" w:rsidRPr="00833430">
          <w:rPr>
            <w:noProof/>
          </w:rPr>
          <w:t xml:space="preserve"> affiliated to ad hoc group</w:t>
        </w:r>
      </w:ins>
      <w:ins w:id="38" w:author="[Ericsson] Rana" w:date="2025-09-18T14:51:00Z" w16du:dateUtc="2025-09-18T12:51:00Z">
        <w:r w:rsidR="001466DD" w:rsidRPr="00833430">
          <w:rPr>
            <w:noProof/>
          </w:rPr>
          <w:t> 1</w:t>
        </w:r>
      </w:ins>
      <w:ins w:id="39" w:author="[Ericsson] Rana" w:date="2025-09-18T14:11:00Z" w16du:dateUtc="2025-09-18T12:11:00Z">
        <w:r w:rsidR="00602B35" w:rsidRPr="00833430">
          <w:rPr>
            <w:noProof/>
          </w:rPr>
          <w:t xml:space="preserve">. </w:t>
        </w:r>
      </w:ins>
    </w:p>
    <w:p w14:paraId="1B6FCB02" w14:textId="606A0284" w:rsidR="00602B35" w:rsidRDefault="00602B35" w:rsidP="00FE471C">
      <w:pPr>
        <w:pStyle w:val="B1"/>
        <w:rPr>
          <w:ins w:id="40" w:author="[Ericsson] Rana" w:date="2025-09-18T14:23:00Z" w16du:dateUtc="2025-09-18T12:23:00Z"/>
          <w:noProof/>
        </w:rPr>
      </w:pPr>
      <w:ins w:id="41" w:author="[Ericsson] Rana" w:date="2025-09-18T14:11:00Z" w16du:dateUtc="2025-09-18T12:11:00Z">
        <w:r w:rsidRPr="00833430">
          <w:rPr>
            <w:noProof/>
          </w:rPr>
          <w:t>-</w:t>
        </w:r>
        <w:r w:rsidRPr="00833430">
          <w:rPr>
            <w:noProof/>
          </w:rPr>
          <w:tab/>
          <w:t>MC service client</w:t>
        </w:r>
      </w:ins>
      <w:ins w:id="42" w:author="[Ericsson] Rana" w:date="2025-09-18T14:51:00Z" w16du:dateUtc="2025-09-18T12:51:00Z">
        <w:r w:rsidR="001466DD" w:rsidRPr="00833430">
          <w:rPr>
            <w:noProof/>
          </w:rPr>
          <w:t>s</w:t>
        </w:r>
      </w:ins>
      <w:ins w:id="43" w:author="[Ericsson] Rana" w:date="2025-09-18T14:11:00Z" w16du:dateUtc="2025-09-18T12:11:00Z">
        <w:r w:rsidRPr="00833430">
          <w:rPr>
            <w:noProof/>
          </w:rPr>
          <w:t> </w:t>
        </w:r>
        <w:r w:rsidR="002C3A1D" w:rsidRPr="00833430">
          <w:rPr>
            <w:noProof/>
          </w:rPr>
          <w:t>n+1, …, m are</w:t>
        </w:r>
      </w:ins>
      <w:r w:rsidR="00833430">
        <w:rPr>
          <w:noProof/>
        </w:rPr>
        <w:t xml:space="preserve"> </w:t>
      </w:r>
      <w:ins w:id="44" w:author="[Ericsson] Rana" w:date="2025-09-24T10:23:00Z" w16du:dateUtc="2025-09-24T08:23:00Z">
        <w:r w:rsidR="00833430" w:rsidRPr="00833430">
          <w:rPr>
            <w:noProof/>
          </w:rPr>
          <w:t>implicitly</w:t>
        </w:r>
      </w:ins>
      <w:ins w:id="45" w:author="[Ericsson] Rana" w:date="2025-09-18T14:11:00Z" w16du:dateUtc="2025-09-18T12:11:00Z">
        <w:r w:rsidR="002C3A1D" w:rsidRPr="00833430">
          <w:rPr>
            <w:noProof/>
          </w:rPr>
          <w:t xml:space="preserve"> affiliated to</w:t>
        </w:r>
        <w:r w:rsidR="002C3A1D">
          <w:rPr>
            <w:noProof/>
          </w:rPr>
          <w:t xml:space="preserve"> ad hoc group</w:t>
        </w:r>
      </w:ins>
      <w:ins w:id="46" w:author="[Ericsson] Rana" w:date="2025-09-18T14:51:00Z" w16du:dateUtc="2025-09-18T12:51:00Z">
        <w:r w:rsidR="001466DD">
          <w:rPr>
            <w:noProof/>
          </w:rPr>
          <w:t> 2</w:t>
        </w:r>
      </w:ins>
      <w:ins w:id="47" w:author="[Ericsson] Rana" w:date="2025-09-18T14:11:00Z" w16du:dateUtc="2025-09-18T12:11:00Z">
        <w:r w:rsidR="002C3A1D">
          <w:rPr>
            <w:noProof/>
          </w:rPr>
          <w:t xml:space="preserve">. </w:t>
        </w:r>
      </w:ins>
    </w:p>
    <w:p w14:paraId="585B4633" w14:textId="6C554420" w:rsidR="0081727D" w:rsidRDefault="0081727D" w:rsidP="0081727D">
      <w:pPr>
        <w:pStyle w:val="B1"/>
        <w:rPr>
          <w:ins w:id="48" w:author="[Ericsson] Rana" w:date="2025-09-18T14:23:00Z" w16du:dateUtc="2025-09-18T12:23:00Z"/>
          <w:noProof/>
        </w:rPr>
      </w:pPr>
      <w:ins w:id="49" w:author="[Ericsson] Rana" w:date="2025-09-18T14:23:00Z" w16du:dateUtc="2025-09-18T12:23:00Z">
        <w:r>
          <w:rPr>
            <w:noProof/>
          </w:rPr>
          <w:t>-</w:t>
        </w:r>
        <w:r>
          <w:rPr>
            <w:noProof/>
          </w:rPr>
          <w:tab/>
          <w:t>MC service client</w:t>
        </w:r>
      </w:ins>
      <w:ins w:id="50" w:author="[Ericsson] Rana" w:date="2025-09-18T14:52:00Z" w16du:dateUtc="2025-09-18T12:52:00Z">
        <w:r w:rsidR="00695309">
          <w:rPr>
            <w:noProof/>
          </w:rPr>
          <w:t> </w:t>
        </w:r>
      </w:ins>
      <w:ins w:id="51" w:author="[Ericsson] Rana" w:date="2025-09-18T14:23:00Z" w16du:dateUtc="2025-09-18T12:23:00Z">
        <w:r>
          <w:rPr>
            <w:noProof/>
          </w:rPr>
          <w:t xml:space="preserve">1 is authorized to initiate a preconfigured </w:t>
        </w:r>
      </w:ins>
      <w:ins w:id="52" w:author="[Ericsson] Rana" w:date="2025-09-18T14:34:00Z" w16du:dateUtc="2025-09-18T12:34:00Z">
        <w:r w:rsidR="000F7FEE">
          <w:rPr>
            <w:noProof/>
          </w:rPr>
          <w:t xml:space="preserve">ad hoc </w:t>
        </w:r>
      </w:ins>
      <w:ins w:id="53" w:author="[Ericsson] Rana" w:date="2025-09-18T14:23:00Z" w16du:dateUtc="2025-09-18T12:23:00Z">
        <w:r>
          <w:rPr>
            <w:noProof/>
            <w:lang w:val="en-US"/>
          </w:rPr>
          <w:t xml:space="preserve">group </w:t>
        </w:r>
        <w:r>
          <w:rPr>
            <w:noProof/>
          </w:rPr>
          <w:t>regroup procedure.</w:t>
        </w:r>
      </w:ins>
    </w:p>
    <w:p w14:paraId="24FE9EB5" w14:textId="5CFF8490" w:rsidR="00FE471C" w:rsidRDefault="00E45739" w:rsidP="002845E6">
      <w:pPr>
        <w:pStyle w:val="TH"/>
        <w:rPr>
          <w:ins w:id="54" w:author="[Ericsson] Rana" w:date="2025-09-16T15:22:00Z" w16du:dateUtc="2025-09-16T13:22:00Z"/>
          <w:noProof/>
        </w:rPr>
      </w:pPr>
      <w:ins w:id="55" w:author="[Ericsson] Rana" w:date="2025-09-16T15:37:00Z" w16du:dateUtc="2025-09-16T13:37:00Z">
        <w:r>
          <w:rPr>
            <w:noProof/>
          </w:rPr>
          <w:object w:dxaOrig="6541" w:dyaOrig="5815" w14:anchorId="33D9A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4pt;height:291.9pt" o:ole="">
              <v:imagedata r:id="rId12" o:title=""/>
            </v:shape>
            <o:OLEObject Type="Embed" ProgID="Visio.Drawing.11" ShapeID="_x0000_i1025" DrawAspect="Content" ObjectID="_1822052879" r:id="rId13"/>
          </w:object>
        </w:r>
      </w:ins>
    </w:p>
    <w:p w14:paraId="4F65E4F1" w14:textId="0301779A" w:rsidR="00FE471C" w:rsidDel="00325C10" w:rsidRDefault="00FE471C" w:rsidP="00FE471C">
      <w:pPr>
        <w:pStyle w:val="TF"/>
        <w:rPr>
          <w:del w:id="56" w:author="[Ericsson] Rana_1" w:date="2025-10-15T15:54:00Z" w16du:dateUtc="2025-10-15T07:54:00Z"/>
          <w:noProof/>
        </w:rPr>
      </w:pPr>
      <w:ins w:id="57" w:author="[Ericsson] Rana" w:date="2025-09-16T15:22:00Z" w16du:dateUtc="2025-09-16T13:22:00Z">
        <w:r>
          <w:rPr>
            <w:noProof/>
          </w:rPr>
          <w:t>Figure 10.</w:t>
        </w:r>
        <w:r>
          <w:rPr>
            <w:noProof/>
            <w:lang w:val="en-US"/>
          </w:rPr>
          <w:t>15.3</w:t>
        </w:r>
        <w:r>
          <w:rPr>
            <w:noProof/>
          </w:rPr>
          <w:t>.2.</w:t>
        </w:r>
      </w:ins>
      <w:ins w:id="58" w:author="[Ericsson] Rana" w:date="2025-09-18T14:25:00Z" w16du:dateUtc="2025-09-18T12:25:00Z">
        <w:r w:rsidR="00EA7A02">
          <w:rPr>
            <w:noProof/>
          </w:rPr>
          <w:t>x</w:t>
        </w:r>
      </w:ins>
      <w:ins w:id="59" w:author="[Ericsson] Rana" w:date="2025-09-16T15:22:00Z" w16du:dateUtc="2025-09-16T13:22:00Z">
        <w:r>
          <w:rPr>
            <w:noProof/>
          </w:rPr>
          <w:t xml:space="preserve">-1: </w:t>
        </w:r>
      </w:ins>
      <w:ins w:id="60" w:author="[Ericsson] Rana" w:date="2025-09-18T14:26:00Z" w16du:dateUtc="2025-09-18T12:26:00Z">
        <w:r w:rsidR="00615B28">
          <w:rPr>
            <w:noProof/>
          </w:rPr>
          <w:t>Preco</w:t>
        </w:r>
      </w:ins>
      <w:ins w:id="61" w:author="[Ericsson] Rana" w:date="2025-09-28T10:26:00Z" w16du:dateUtc="2025-09-28T08:26:00Z">
        <w:r w:rsidR="00E45739">
          <w:rPr>
            <w:noProof/>
          </w:rPr>
          <w:t>nfi</w:t>
        </w:r>
      </w:ins>
      <w:ins w:id="62" w:author="[Ericsson] Rana" w:date="2025-09-18T14:26:00Z" w16du:dateUtc="2025-09-18T12:26:00Z">
        <w:r w:rsidR="00615B28">
          <w:rPr>
            <w:noProof/>
          </w:rPr>
          <w:t>gured ad hoc group r</w:t>
        </w:r>
      </w:ins>
      <w:ins w:id="63" w:author="[Ericsson] Rana" w:date="2025-09-16T15:22:00Z" w16du:dateUtc="2025-09-16T13:22:00Z">
        <w:r>
          <w:rPr>
            <w:noProof/>
          </w:rPr>
          <w:t xml:space="preserve">egroup procedure in </w:t>
        </w:r>
        <w:r>
          <w:rPr>
            <w:noProof/>
            <w:lang w:val="en-US"/>
          </w:rPr>
          <w:t xml:space="preserve">a </w:t>
        </w:r>
        <w:r>
          <w:rPr>
            <w:noProof/>
          </w:rPr>
          <w:t>single MC system</w:t>
        </w:r>
      </w:ins>
    </w:p>
    <w:p w14:paraId="01967763" w14:textId="46CC65E3" w:rsidR="00772727" w:rsidRPr="00772727" w:rsidRDefault="00772727" w:rsidP="00325C10">
      <w:pPr>
        <w:pStyle w:val="TF"/>
        <w:rPr>
          <w:ins w:id="64" w:author="[Ericsson] Rana" w:date="2025-09-16T15:22:00Z" w16du:dateUtc="2025-09-16T13:22:00Z"/>
        </w:rPr>
      </w:pPr>
    </w:p>
    <w:p w14:paraId="130CDEE0" w14:textId="4B117D5D" w:rsidR="00FE471C" w:rsidRDefault="00FE471C" w:rsidP="00FE471C">
      <w:pPr>
        <w:pStyle w:val="B1"/>
        <w:rPr>
          <w:ins w:id="65" w:author="[Ericsson] Rana" w:date="2025-09-16T15:22:00Z" w16du:dateUtc="2025-09-16T13:22:00Z"/>
          <w:noProof/>
        </w:rPr>
      </w:pPr>
      <w:ins w:id="66" w:author="[Ericsson] Rana" w:date="2025-09-16T15:22:00Z" w16du:dateUtc="2025-09-16T13:22:00Z">
        <w:r>
          <w:rPr>
            <w:noProof/>
          </w:rPr>
          <w:t>1.</w:t>
        </w:r>
        <w:r>
          <w:rPr>
            <w:noProof/>
          </w:rPr>
          <w:tab/>
          <w:t xml:space="preserve">The authorized user of MC service client 1 initiates </w:t>
        </w:r>
      </w:ins>
      <w:ins w:id="67" w:author="[Ericsson] Rana" w:date="2025-09-28T10:26:00Z" w16du:dateUtc="2025-09-28T08:26:00Z">
        <w:r w:rsidR="00995E2B">
          <w:rPr>
            <w:noProof/>
          </w:rPr>
          <w:t>a preconfigured</w:t>
        </w:r>
      </w:ins>
      <w:ins w:id="68" w:author="[Ericsson] Rana" w:date="2025-09-16T15:22:00Z" w16du:dateUtc="2025-09-16T13:22:00Z">
        <w:r>
          <w:rPr>
            <w:noProof/>
          </w:rPr>
          <w:t xml:space="preserve"> </w:t>
        </w:r>
      </w:ins>
      <w:ins w:id="69" w:author="[Ericsson] Rana" w:date="2025-09-18T14:34:00Z" w16du:dateUtc="2025-09-18T12:34:00Z">
        <w:r w:rsidR="008C7128">
          <w:rPr>
            <w:noProof/>
          </w:rPr>
          <w:t xml:space="preserve">ad hoc </w:t>
        </w:r>
      </w:ins>
      <w:ins w:id="70" w:author="[Ericsson] Rana" w:date="2025-09-16T15:22:00Z" w16du:dateUtc="2025-09-16T13:22:00Z">
        <w:r>
          <w:rPr>
            <w:noProof/>
          </w:rPr>
          <w:t>group regroup procedure, specifying the list of MC service group</w:t>
        </w:r>
      </w:ins>
      <w:ins w:id="71" w:author="[Ericsson] Rana" w:date="2025-09-18T14:35:00Z" w16du:dateUtc="2025-09-18T12:35:00Z">
        <w:r w:rsidR="004558EF">
          <w:rPr>
            <w:noProof/>
          </w:rPr>
          <w:t xml:space="preserve"> IDs </w:t>
        </w:r>
      </w:ins>
      <w:ins w:id="72" w:author="[Ericsson] Rana" w:date="2025-09-16T15:22:00Z" w16du:dateUtc="2025-09-16T13:22:00Z">
        <w:r>
          <w:rPr>
            <w:noProof/>
          </w:rPr>
          <w:t>to be regrouped (MC service groups 1 and 2</w:t>
        </w:r>
        <w:r w:rsidRPr="006A3D0E">
          <w:rPr>
            <w:noProof/>
          </w:rPr>
          <w:t xml:space="preserve">), the MC service group ID of the regroup group (if available) and </w:t>
        </w:r>
      </w:ins>
      <w:ins w:id="73" w:author="[Ericsson] Rana" w:date="2025-09-19T09:56:00Z" w16du:dateUtc="2025-09-19T07:56:00Z">
        <w:r w:rsidR="006A3D0E">
          <w:rPr>
            <w:noProof/>
          </w:rPr>
          <w:t>a potential</w:t>
        </w:r>
      </w:ins>
      <w:ins w:id="74" w:author="[Ericsson] Rana" w:date="2025-09-16T15:22:00Z" w16du:dateUtc="2025-09-16T13:22:00Z">
        <w:r w:rsidRPr="006A3D0E">
          <w:rPr>
            <w:noProof/>
          </w:rPr>
          <w:t xml:space="preserve"> MC service group ID of the group from which configuration information for the regroup group </w:t>
        </w:r>
      </w:ins>
      <w:ins w:id="75" w:author="[Ericsson] Rana" w:date="2025-09-19T09:56:00Z" w16du:dateUtc="2025-09-19T07:56:00Z">
        <w:r w:rsidR="00570232">
          <w:rPr>
            <w:noProof/>
          </w:rPr>
          <w:t>may</w:t>
        </w:r>
      </w:ins>
      <w:ins w:id="76" w:author="[Ericsson] Rana" w:date="2025-09-16T15:22:00Z" w16du:dateUtc="2025-09-16T13:22:00Z">
        <w:r w:rsidRPr="006A3D0E">
          <w:rPr>
            <w:noProof/>
          </w:rPr>
          <w:t xml:space="preserve"> be taken.</w:t>
        </w:r>
      </w:ins>
    </w:p>
    <w:p w14:paraId="6FCEEB5F" w14:textId="77777777" w:rsidR="00FE471C" w:rsidRDefault="00FE471C" w:rsidP="00FE471C">
      <w:pPr>
        <w:pStyle w:val="B1"/>
        <w:rPr>
          <w:ins w:id="77" w:author="[Ericsson] Rana" w:date="2025-09-16T15:22:00Z" w16du:dateUtc="2025-09-16T13:22:00Z"/>
          <w:noProof/>
        </w:rPr>
      </w:pPr>
      <w:ins w:id="78" w:author="[Ericsson] Rana" w:date="2025-09-16T15:22:00Z" w16du:dateUtc="2025-09-16T13:22:00Z">
        <w:r>
          <w:rPr>
            <w:noProof/>
          </w:rPr>
          <w:t>2.</w:t>
        </w:r>
        <w:r>
          <w:rPr>
            <w:noProof/>
          </w:rPr>
          <w:tab/>
          <w:t>MC service client 1 sends the preconfigured regroup request to the MC service server.</w:t>
        </w:r>
      </w:ins>
    </w:p>
    <w:p w14:paraId="70289DF6" w14:textId="3E21F720" w:rsidR="00FE471C" w:rsidRDefault="00FE471C" w:rsidP="00FE471C">
      <w:pPr>
        <w:pStyle w:val="B1"/>
        <w:rPr>
          <w:ins w:id="79" w:author="[Ericsson] Rana" w:date="2025-09-16T15:22:00Z" w16du:dateUtc="2025-09-16T13:22:00Z"/>
          <w:noProof/>
        </w:rPr>
      </w:pPr>
      <w:ins w:id="80" w:author="[Ericsson] Rana" w:date="2025-09-16T15:22:00Z" w16du:dateUtc="2025-09-16T13:22:00Z">
        <w:r>
          <w:rPr>
            <w:noProof/>
          </w:rPr>
          <w:t>3.</w:t>
        </w:r>
        <w:r>
          <w:rPr>
            <w:noProof/>
          </w:rPr>
          <w:tab/>
          <w:t xml:space="preserve">The MC service server checks that MC service client 1 is authorized to initiate a preconfigured </w:t>
        </w:r>
      </w:ins>
      <w:ins w:id="81" w:author="[Ericsson] Rana" w:date="2025-09-19T08:58:00Z" w16du:dateUtc="2025-09-19T06:58:00Z">
        <w:r w:rsidR="00E01AC4">
          <w:rPr>
            <w:noProof/>
          </w:rPr>
          <w:t xml:space="preserve">ad hoc </w:t>
        </w:r>
      </w:ins>
      <w:ins w:id="82" w:author="[Ericsson] Rana" w:date="2025-09-16T15:22:00Z" w16du:dateUtc="2025-09-16T13:22:00Z">
        <w:r>
          <w:rPr>
            <w:noProof/>
          </w:rPr>
          <w:t>group regroup procedure, and resolves the group identities of the MC service groups requested in step 1. The MC</w:t>
        </w:r>
      </w:ins>
      <w:ins w:id="83" w:author="[Ericsson] Rana" w:date="2025-09-19T08:59:00Z" w16du:dateUtc="2025-09-19T06:59:00Z">
        <w:r w:rsidR="0012450A">
          <w:rPr>
            <w:noProof/>
          </w:rPr>
          <w:t> </w:t>
        </w:r>
      </w:ins>
      <w:ins w:id="84" w:author="[Ericsson] Rana" w:date="2025-09-16T15:22:00Z" w16du:dateUtc="2025-09-16T13:22:00Z">
        <w:r>
          <w:rPr>
            <w:noProof/>
          </w:rPr>
          <w:t>service server also checks that none of the MC service groups that are requested for regrouping are already regrouped by any mechanism. If the preconfigured regroup request is authorized, the MC service server assigns a MC service group ID for this regroup group if:</w:t>
        </w:r>
      </w:ins>
    </w:p>
    <w:p w14:paraId="6140C959" w14:textId="77777777" w:rsidR="00FE471C" w:rsidRDefault="00FE471C" w:rsidP="00FE471C">
      <w:pPr>
        <w:pStyle w:val="B3"/>
        <w:rPr>
          <w:ins w:id="85" w:author="[Ericsson] Rana" w:date="2025-09-16T15:22:00Z" w16du:dateUtc="2025-09-16T13:22:00Z"/>
          <w:noProof/>
        </w:rPr>
      </w:pPr>
      <w:ins w:id="86" w:author="[Ericsson] Rana" w:date="2025-09-16T15:22:00Z" w16du:dateUtc="2025-09-16T13:22:00Z">
        <w:r>
          <w:rPr>
            <w:noProof/>
          </w:rPr>
          <w:lastRenderedPageBreak/>
          <w:t xml:space="preserve">i. one is not provided in the request or </w:t>
        </w:r>
      </w:ins>
    </w:p>
    <w:p w14:paraId="0D79333A" w14:textId="77777777" w:rsidR="00FE471C" w:rsidRDefault="00FE471C" w:rsidP="00FE471C">
      <w:pPr>
        <w:pStyle w:val="B3"/>
        <w:rPr>
          <w:ins w:id="87" w:author="[Ericsson] Rana" w:date="2025-09-16T15:22:00Z" w16du:dateUtc="2025-09-16T13:22:00Z"/>
          <w:noProof/>
        </w:rPr>
      </w:pPr>
      <w:ins w:id="88" w:author="[Ericsson] Rana" w:date="2025-09-16T15:22:00Z" w16du:dateUtc="2025-09-16T13:22:00Z">
        <w:r>
          <w:rPr>
            <w:noProof/>
          </w:rPr>
          <w:t>ii. the one provided in the request is not accepted.</w:t>
        </w:r>
      </w:ins>
    </w:p>
    <w:p w14:paraId="58998043" w14:textId="36CA5246" w:rsidR="00FE471C" w:rsidRDefault="00FE471C" w:rsidP="00FE471C">
      <w:pPr>
        <w:pStyle w:val="B1"/>
        <w:rPr>
          <w:ins w:id="89" w:author="[Ericsson] Rana" w:date="2025-09-16T15:22:00Z" w16du:dateUtc="2025-09-16T13:22:00Z"/>
          <w:noProof/>
        </w:rPr>
      </w:pPr>
      <w:ins w:id="90" w:author="[Ericsson] Rana" w:date="2025-09-16T15:22:00Z" w16du:dateUtc="2025-09-16T13:22:00Z">
        <w:r>
          <w:rPr>
            <w:noProof/>
          </w:rPr>
          <w:t>4a.</w:t>
        </w:r>
        <w:r>
          <w:rPr>
            <w:noProof/>
          </w:rPr>
          <w:tab/>
          <w:t xml:space="preserve">If the MC service server determines that any of the </w:t>
        </w:r>
      </w:ins>
      <w:ins w:id="91" w:author="[Ericsson] Rana" w:date="2025-09-19T09:08:00Z" w16du:dateUtc="2025-09-19T07:08:00Z">
        <w:r w:rsidR="00FC4AAF">
          <w:rPr>
            <w:noProof/>
          </w:rPr>
          <w:t xml:space="preserve">ad hoc </w:t>
        </w:r>
      </w:ins>
      <w:ins w:id="92" w:author="[Ericsson] Rana" w:date="2025-09-16T15:22:00Z" w16du:dateUtc="2025-09-16T13:22:00Z">
        <w:r>
          <w:rPr>
            <w:noProof/>
          </w:rPr>
          <w:t xml:space="preserve">groups requested for regrouping, including the regroup group, have been regrouped by other group regrouping procedures, the MC service server </w:t>
        </w:r>
      </w:ins>
      <w:ins w:id="93" w:author="[Ericsson] Rana" w:date="2025-09-28T10:33:00Z" w16du:dateUtc="2025-09-28T08:33:00Z">
        <w:r w:rsidR="00F47339">
          <w:rPr>
            <w:noProof/>
          </w:rPr>
          <w:t>shall then</w:t>
        </w:r>
      </w:ins>
      <w:ins w:id="94" w:author="[Ericsson] Rana" w:date="2025-09-16T15:22:00Z" w16du:dateUtc="2025-09-16T13:22:00Z">
        <w:r>
          <w:rPr>
            <w:noProof/>
          </w:rPr>
          <w:t xml:space="preserve"> send a p</w:t>
        </w:r>
        <w:r w:rsidRPr="00683CDE">
          <w:rPr>
            <w:noProof/>
          </w:rPr>
          <w:t>reconfigured regroup reject</w:t>
        </w:r>
        <w:r>
          <w:rPr>
            <w:noProof/>
          </w:rPr>
          <w:t xml:space="preserve"> back to MC service client 1 with a reject reason indicating that one of the groups has already been regrouped, and this procedure terminates.</w:t>
        </w:r>
      </w:ins>
    </w:p>
    <w:p w14:paraId="13DA6BE6" w14:textId="7CB9BE6D" w:rsidR="00FE471C" w:rsidRDefault="00FE471C" w:rsidP="00FE471C">
      <w:pPr>
        <w:pStyle w:val="B1"/>
        <w:rPr>
          <w:ins w:id="95" w:author="[Ericsson] Rana" w:date="2025-09-16T15:22:00Z" w16du:dateUtc="2025-09-16T13:22:00Z"/>
          <w:noProof/>
        </w:rPr>
      </w:pPr>
      <w:ins w:id="96" w:author="[Ericsson] Rana" w:date="2025-09-16T15:22:00Z" w16du:dateUtc="2025-09-16T13:22:00Z">
        <w:r>
          <w:rPr>
            <w:noProof/>
          </w:rPr>
          <w:t>4b.</w:t>
        </w:r>
        <w:r>
          <w:rPr>
            <w:noProof/>
          </w:rPr>
          <w:tab/>
        </w:r>
      </w:ins>
      <w:ins w:id="97" w:author="[Ericsson] Rana" w:date="2025-09-19T09:09:00Z" w16du:dateUtc="2025-09-19T07:09:00Z">
        <w:r w:rsidR="003B12B7">
          <w:rPr>
            <w:noProof/>
          </w:rPr>
          <w:t>Otherw</w:t>
        </w:r>
        <w:r w:rsidR="00F71DB4">
          <w:rPr>
            <w:noProof/>
          </w:rPr>
          <w:t>ise, t</w:t>
        </w:r>
      </w:ins>
      <w:ins w:id="98" w:author="[Ericsson] Rana" w:date="2025-09-16T15:22:00Z" w16du:dateUtc="2025-09-16T13:22:00Z">
        <w:r>
          <w:rPr>
            <w:noProof/>
          </w:rPr>
          <w:t>he MC service server shall send the preconfigured regroup request return message to MC service client</w:t>
        </w:r>
      </w:ins>
      <w:ins w:id="99" w:author="[Ericsson] Rana" w:date="2025-09-19T09:10:00Z" w16du:dateUtc="2025-09-19T07:10:00Z">
        <w:r w:rsidR="00F71DB4">
          <w:rPr>
            <w:noProof/>
          </w:rPr>
          <w:t> </w:t>
        </w:r>
      </w:ins>
      <w:ins w:id="100" w:author="[Ericsson] Rana" w:date="2025-09-16T15:22:00Z" w16du:dateUtc="2025-09-16T13:22:00Z">
        <w:r>
          <w:rPr>
            <w:noProof/>
          </w:rPr>
          <w:t>1 containing the below:</w:t>
        </w:r>
      </w:ins>
    </w:p>
    <w:p w14:paraId="3D6A1D10" w14:textId="77777777" w:rsidR="00FE471C" w:rsidRDefault="00FE471C" w:rsidP="00FE471C">
      <w:pPr>
        <w:pStyle w:val="B3"/>
        <w:rPr>
          <w:ins w:id="101" w:author="[Ericsson] Rana" w:date="2025-09-16T15:22:00Z" w16du:dateUtc="2025-09-16T13:22:00Z"/>
          <w:noProof/>
        </w:rPr>
      </w:pPr>
      <w:ins w:id="102" w:author="[Ericsson] Rana" w:date="2025-09-16T15:22:00Z" w16du:dateUtc="2025-09-16T13:22:00Z">
        <w:r>
          <w:rPr>
            <w:noProof/>
          </w:rPr>
          <w:t>i.</w:t>
        </w:r>
        <w:r>
          <w:rPr>
            <w:noProof/>
          </w:rPr>
          <w:tab/>
          <w:t xml:space="preserve">result of whether the preconfigured regroup is authorized or not; and </w:t>
        </w:r>
      </w:ins>
    </w:p>
    <w:p w14:paraId="2AE9C5BB" w14:textId="0995D360" w:rsidR="00FE471C" w:rsidRDefault="00FE471C" w:rsidP="00FE471C">
      <w:pPr>
        <w:pStyle w:val="B3"/>
        <w:rPr>
          <w:ins w:id="103" w:author="[Ericsson] Rana" w:date="2025-09-19T09:16:00Z" w16du:dateUtc="2025-09-19T07:16:00Z"/>
          <w:noProof/>
        </w:rPr>
      </w:pPr>
      <w:ins w:id="104" w:author="[Ericsson] Rana" w:date="2025-09-16T15:22:00Z" w16du:dateUtc="2025-09-16T13:22:00Z">
        <w:r>
          <w:rPr>
            <w:noProof/>
          </w:rPr>
          <w:t>ii.</w:t>
        </w:r>
        <w:r>
          <w:rPr>
            <w:noProof/>
          </w:rPr>
          <w:tab/>
          <w:t>the MC service group ID</w:t>
        </w:r>
      </w:ins>
      <w:ins w:id="105" w:author="[Ericsson] Rana" w:date="2025-09-28T10:45:00Z" w16du:dateUtc="2025-09-28T08:45:00Z">
        <w:r w:rsidR="009B5D86">
          <w:rPr>
            <w:noProof/>
          </w:rPr>
          <w:t>.</w:t>
        </w:r>
      </w:ins>
    </w:p>
    <w:p w14:paraId="6BDBD84A" w14:textId="6C707286" w:rsidR="002A121B" w:rsidRDefault="002A121B" w:rsidP="00FE471C">
      <w:pPr>
        <w:pStyle w:val="B3"/>
        <w:rPr>
          <w:ins w:id="106" w:author="[Ericsson] Rana" w:date="2025-09-16T15:22:00Z" w16du:dateUtc="2025-09-16T13:22:00Z"/>
          <w:noProof/>
        </w:rPr>
      </w:pPr>
      <w:ins w:id="107" w:author="[Ericsson] Rana" w:date="2025-09-19T09:16:00Z" w16du:dateUtc="2025-09-19T07:16:00Z">
        <w:r>
          <w:rPr>
            <w:noProof/>
          </w:rPr>
          <w:t>iii.</w:t>
        </w:r>
        <w:r>
          <w:rPr>
            <w:noProof/>
          </w:rPr>
          <w:tab/>
          <w:t xml:space="preserve">the </w:t>
        </w:r>
        <w:r w:rsidR="00393752">
          <w:rPr>
            <w:noProof/>
          </w:rPr>
          <w:t>pre-configured group ID, whose configuration is u</w:t>
        </w:r>
      </w:ins>
      <w:ins w:id="108" w:author="[Ericsson] Rana" w:date="2025-09-19T09:17:00Z" w16du:dateUtc="2025-09-19T07:17:00Z">
        <w:r w:rsidR="00393752">
          <w:rPr>
            <w:noProof/>
          </w:rPr>
          <w:t xml:space="preserve">sed </w:t>
        </w:r>
        <w:r w:rsidR="004412F0">
          <w:rPr>
            <w:noProof/>
          </w:rPr>
          <w:t xml:space="preserve">for </w:t>
        </w:r>
      </w:ins>
      <w:ins w:id="109" w:author="[Ericsson] Rana" w:date="2025-09-19T09:18:00Z" w16du:dateUtc="2025-09-19T07:18:00Z">
        <w:r w:rsidR="00C92022">
          <w:rPr>
            <w:noProof/>
          </w:rPr>
          <w:t xml:space="preserve">the preconfigured ad hoc group regroup in case the one provided in </w:t>
        </w:r>
        <w:r w:rsidR="003D6221">
          <w:rPr>
            <w:noProof/>
          </w:rPr>
          <w:t>step </w:t>
        </w:r>
      </w:ins>
      <w:ins w:id="110" w:author="[Ericsson] Rana" w:date="2025-09-19T09:19:00Z" w16du:dateUtc="2025-09-19T07:19:00Z">
        <w:r w:rsidR="003D6221">
          <w:rPr>
            <w:noProof/>
          </w:rPr>
          <w:t>2</w:t>
        </w:r>
      </w:ins>
      <w:ins w:id="111" w:author="[Ericsson] Rana" w:date="2025-09-19T09:18:00Z" w16du:dateUtc="2025-09-19T07:18:00Z">
        <w:r w:rsidR="003D6221">
          <w:rPr>
            <w:noProof/>
          </w:rPr>
          <w:t xml:space="preserve"> is not</w:t>
        </w:r>
      </w:ins>
      <w:ins w:id="112" w:author="[Ericsson] Rana" w:date="2025-09-19T10:03:00Z" w16du:dateUtc="2025-09-19T08:03:00Z">
        <w:r w:rsidR="00386901">
          <w:rPr>
            <w:noProof/>
          </w:rPr>
          <w:t xml:space="preserve"> suitable</w:t>
        </w:r>
      </w:ins>
      <w:ins w:id="113" w:author="[Ericsson] Rana" w:date="2025-09-19T09:18:00Z" w16du:dateUtc="2025-09-19T07:18:00Z">
        <w:r w:rsidR="003D6221">
          <w:rPr>
            <w:noProof/>
          </w:rPr>
          <w:t>.</w:t>
        </w:r>
      </w:ins>
      <w:ins w:id="114" w:author="[Ericsson] Rana" w:date="2025-09-19T09:19:00Z" w16du:dateUtc="2025-09-19T07:19:00Z">
        <w:r w:rsidR="003D6221">
          <w:rPr>
            <w:noProof/>
          </w:rPr>
          <w:t xml:space="preserve"> </w:t>
        </w:r>
      </w:ins>
    </w:p>
    <w:p w14:paraId="4B654142" w14:textId="6CD28DC7" w:rsidR="00FE471C" w:rsidRDefault="00FE471C" w:rsidP="00FE471C">
      <w:pPr>
        <w:pStyle w:val="B1"/>
        <w:rPr>
          <w:ins w:id="115" w:author="[Ericsson] Rana" w:date="2025-09-16T15:22:00Z" w16du:dateUtc="2025-09-16T13:22:00Z"/>
          <w:noProof/>
        </w:rPr>
      </w:pPr>
      <w:ins w:id="116" w:author="[Ericsson] Rana" w:date="2025-09-16T15:22:00Z" w16du:dateUtc="2025-09-16T13:22:00Z">
        <w:r>
          <w:rPr>
            <w:noProof/>
          </w:rPr>
          <w:t>5a/b.</w:t>
        </w:r>
        <w:r>
          <w:rPr>
            <w:noProof/>
          </w:rPr>
          <w:tab/>
          <w:t>The MC service server sends the preconfigured regroup requests to MC service clients</w:t>
        </w:r>
      </w:ins>
      <w:ins w:id="117" w:author="[Ericsson] Rana" w:date="2025-09-19T09:23:00Z" w16du:dateUtc="2025-09-19T07:23:00Z">
        <w:r w:rsidR="000C34AD">
          <w:rPr>
            <w:noProof/>
          </w:rPr>
          <w:t> </w:t>
        </w:r>
      </w:ins>
      <w:ins w:id="118" w:author="[Ericsson] Rana" w:date="2025-09-16T15:22:00Z" w16du:dateUtc="2025-09-16T13:22:00Z">
        <w:r>
          <w:rPr>
            <w:noProof/>
          </w:rPr>
          <w:t>2</w:t>
        </w:r>
      </w:ins>
      <w:ins w:id="119" w:author="[Ericsson] Rana" w:date="2025-09-19T09:23:00Z" w16du:dateUtc="2025-09-19T07:23:00Z">
        <w:r w:rsidR="000C34AD">
          <w:rPr>
            <w:noProof/>
          </w:rPr>
          <w:t>, …, n</w:t>
        </w:r>
      </w:ins>
      <w:ins w:id="120" w:author="[Ericsson] Rana" w:date="2025-09-16T15:22:00Z" w16du:dateUtc="2025-09-16T13:22:00Z">
        <w:r>
          <w:rPr>
            <w:noProof/>
          </w:rPr>
          <w:t xml:space="preserve"> and </w:t>
        </w:r>
      </w:ins>
      <w:ins w:id="121" w:author="[Ericsson] Rana" w:date="2025-09-19T09:24:00Z" w16du:dateUtc="2025-09-19T07:24:00Z">
        <w:r w:rsidR="000C34AD">
          <w:rPr>
            <w:noProof/>
          </w:rPr>
          <w:t>MC service clients n+1, …, m.</w:t>
        </w:r>
      </w:ins>
    </w:p>
    <w:p w14:paraId="46CB80A6" w14:textId="78993749" w:rsidR="00FE471C" w:rsidRDefault="00FE471C" w:rsidP="00FE471C">
      <w:pPr>
        <w:pStyle w:val="B1"/>
        <w:rPr>
          <w:ins w:id="122" w:author="[Ericsson] Rana" w:date="2025-09-16T15:22:00Z" w16du:dateUtc="2025-09-16T13:22:00Z"/>
          <w:noProof/>
        </w:rPr>
      </w:pPr>
      <w:ins w:id="123" w:author="[Ericsson] Rana" w:date="2025-09-16T15:22:00Z" w16du:dateUtc="2025-09-16T13:22:00Z">
        <w:r>
          <w:rPr>
            <w:noProof/>
          </w:rPr>
          <w:t>6a/b.</w:t>
        </w:r>
        <w:r>
          <w:rPr>
            <w:noProof/>
          </w:rPr>
          <w:tab/>
        </w:r>
      </w:ins>
      <w:ins w:id="124" w:author="[Ericsson] Rana" w:date="2025-09-19T09:25:00Z" w16du:dateUtc="2025-09-19T07:25:00Z">
        <w:r w:rsidR="003A560C">
          <w:rPr>
            <w:noProof/>
          </w:rPr>
          <w:t xml:space="preserve">MC service clients 2, …, n and MC service clients n+1, …, m </w:t>
        </w:r>
      </w:ins>
      <w:ins w:id="125" w:author="[Ericsson] Rana" w:date="2025-09-16T15:22:00Z" w16du:dateUtc="2025-09-16T13:22:00Z">
        <w:r>
          <w:rPr>
            <w:noProof/>
          </w:rPr>
          <w:t>notify their users of the regrouping.</w:t>
        </w:r>
      </w:ins>
    </w:p>
    <w:p w14:paraId="08132A43" w14:textId="109F9C8B" w:rsidR="00FE471C" w:rsidRDefault="00FE471C" w:rsidP="00FE471C">
      <w:pPr>
        <w:pStyle w:val="B1"/>
        <w:rPr>
          <w:ins w:id="126" w:author="[Ericsson] Rana" w:date="2025-09-16T15:22:00Z" w16du:dateUtc="2025-09-16T13:22:00Z"/>
        </w:rPr>
      </w:pPr>
      <w:ins w:id="127" w:author="[Ericsson] Rana" w:date="2025-09-16T15:22:00Z" w16du:dateUtc="2025-09-16T13:22:00Z">
        <w:r>
          <w:rPr>
            <w:noProof/>
          </w:rPr>
          <w:t>7a/b.</w:t>
        </w:r>
        <w:r>
          <w:rPr>
            <w:noProof/>
          </w:rPr>
          <w:tab/>
        </w:r>
      </w:ins>
      <w:ins w:id="128" w:author="[Ericsson] Rana" w:date="2025-09-19T09:32:00Z" w16du:dateUtc="2025-09-19T07:32:00Z">
        <w:r w:rsidR="00207A9F">
          <w:rPr>
            <w:noProof/>
          </w:rPr>
          <w:t>MC service clients 2, …, n and MC service clients n+1</w:t>
        </w:r>
        <w:r w:rsidR="00030403">
          <w:rPr>
            <w:noProof/>
          </w:rPr>
          <w:t xml:space="preserve"> </w:t>
        </w:r>
      </w:ins>
      <w:ins w:id="129" w:author="[Ericsson] Rana" w:date="2025-09-16T15:22:00Z" w16du:dateUtc="2025-09-16T13:22:00Z">
        <w:r>
          <w:rPr>
            <w:noProof/>
          </w:rPr>
          <w:t>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14:paraId="62490A87" w14:textId="14D9C8B4" w:rsidR="00FE471C" w:rsidRDefault="00FE471C" w:rsidP="00FE471C">
      <w:pPr>
        <w:pStyle w:val="B1"/>
        <w:rPr>
          <w:ins w:id="130" w:author="[Ericsson] Rana" w:date="2025-09-16T15:22:00Z" w16du:dateUtc="2025-09-16T13:22:00Z"/>
        </w:rPr>
      </w:pPr>
      <w:ins w:id="131" w:author="[Ericsson] Rana" w:date="2025-09-16T15:22:00Z" w16du:dateUtc="2025-09-16T13:22:00Z">
        <w:r w:rsidRPr="00134E84">
          <w:t>8.</w:t>
        </w:r>
        <w:r w:rsidRPr="00134E84">
          <w:tab/>
          <w:t xml:space="preserve">The MC service server </w:t>
        </w:r>
      </w:ins>
      <w:ins w:id="132" w:author="[Ericsson] Rana" w:date="2025-09-25T12:27:00Z" w16du:dateUtc="2025-09-25T10:27:00Z">
        <w:r w:rsidR="00134E84" w:rsidRPr="00134E84">
          <w:t xml:space="preserve">implicitly </w:t>
        </w:r>
      </w:ins>
      <w:ins w:id="133" w:author="[Ericsson] Rana" w:date="2025-09-16T15:22:00Z" w16du:dateUtc="2025-09-16T13:22:00Z">
        <w:r w:rsidRPr="00134E84">
          <w:t>affiliates the regrouped MC service clients to the regroup group.</w:t>
        </w:r>
      </w:ins>
    </w:p>
    <w:p w14:paraId="66DE159E" w14:textId="77777777" w:rsidR="003463BA" w:rsidRDefault="00FE471C" w:rsidP="003463BA">
      <w:pPr>
        <w:pStyle w:val="B1"/>
        <w:rPr>
          <w:ins w:id="134" w:author="[Ericsson] Rana" w:date="2025-09-25T12:33:00Z" w16du:dateUtc="2025-09-25T10:33:00Z"/>
        </w:rPr>
      </w:pPr>
      <w:ins w:id="135" w:author="[Ericsson] Rana" w:date="2025-09-16T15:22:00Z" w16du:dateUtc="2025-09-16T13:22:00Z">
        <w:r>
          <w:t>9.</w:t>
        </w:r>
        <w:r>
          <w:tab/>
          <w:t>The MC service server sends a preconfigured regroup response to MC service client</w:t>
        </w:r>
      </w:ins>
      <w:ins w:id="136" w:author="[Ericsson] Rana" w:date="2025-09-19T09:33:00Z" w16du:dateUtc="2025-09-19T07:33:00Z">
        <w:r w:rsidR="00271453">
          <w:t> </w:t>
        </w:r>
      </w:ins>
      <w:ins w:id="137" w:author="[Ericsson] Rana" w:date="2025-09-16T15:22:00Z" w16du:dateUtc="2025-09-16T13:22:00Z">
        <w:r>
          <w:t>1.</w:t>
        </w:r>
      </w:ins>
    </w:p>
    <w:p w14:paraId="449949C2" w14:textId="1354E1E9" w:rsidR="005A16BB" w:rsidRPr="003463BA" w:rsidRDefault="003463BA" w:rsidP="003463BA">
      <w:pPr>
        <w:pStyle w:val="B1"/>
        <w:rPr>
          <w:ins w:id="138" w:author="[Ericsson] Rana" w:date="2025-09-19T09:36:00Z" w16du:dateUtc="2025-09-19T07:36:00Z"/>
        </w:rPr>
      </w:pPr>
      <w:ins w:id="139" w:author="[Ericsson] Rana" w:date="2025-09-25T12:33:00Z" w16du:dateUtc="2025-09-25T10:33:00Z">
        <w:r>
          <w:t>10.</w:t>
        </w:r>
        <w:r>
          <w:tab/>
          <w:t xml:space="preserve">The </w:t>
        </w:r>
      </w:ins>
      <w:ins w:id="140" w:author="[Ericsson] Rana" w:date="2025-09-19T09:36:00Z" w16du:dateUtc="2025-09-19T07:36:00Z">
        <w:r w:rsidR="000E4355">
          <w:rPr>
            <w:noProof/>
          </w:rPr>
          <w:t>media plane and fl</w:t>
        </w:r>
      </w:ins>
      <w:ins w:id="141" w:author="[Ericsson] Rana" w:date="2025-09-19T09:55:00Z" w16du:dateUtc="2025-09-19T07:55:00Z">
        <w:r w:rsidR="004145D3">
          <w:rPr>
            <w:noProof/>
          </w:rPr>
          <w:t>oor</w:t>
        </w:r>
      </w:ins>
      <w:ins w:id="142" w:author="[Ericsson] Rana" w:date="2025-09-19T09:36:00Z" w16du:dateUtc="2025-09-19T07:36:00Z">
        <w:r w:rsidR="000E4355">
          <w:rPr>
            <w:noProof/>
          </w:rPr>
          <w:t xml:space="preserve"> control associated </w:t>
        </w:r>
      </w:ins>
      <w:ins w:id="143" w:author="[Ericsson] Rana" w:date="2025-09-19T09:55:00Z" w16du:dateUtc="2025-09-19T07:55:00Z">
        <w:r w:rsidR="00292F2A">
          <w:rPr>
            <w:noProof/>
          </w:rPr>
          <w:t>with</w:t>
        </w:r>
      </w:ins>
      <w:ins w:id="144" w:author="[Ericsson] Rana" w:date="2025-09-19T09:36:00Z" w16du:dateUtc="2025-09-19T07:36:00Z">
        <w:r w:rsidR="000E4355">
          <w:rPr>
            <w:noProof/>
          </w:rPr>
          <w:t xml:space="preserve"> the</w:t>
        </w:r>
        <w:r w:rsidR="00262951">
          <w:rPr>
            <w:noProof/>
          </w:rPr>
          <w:t xml:space="preserve"> regroup is established</w:t>
        </w:r>
      </w:ins>
      <w:ins w:id="145" w:author="[Ericsson] Rana" w:date="2025-09-19T09:37:00Z" w16du:dateUtc="2025-09-19T07:37:00Z">
        <w:r w:rsidR="00262951">
          <w:rPr>
            <w:noProof/>
          </w:rPr>
          <w:t>.</w:t>
        </w:r>
        <w:r w:rsidR="005A16BB">
          <w:rPr>
            <w:noProof/>
          </w:rPr>
          <w:t xml:space="preserve"> </w:t>
        </w:r>
      </w:ins>
    </w:p>
    <w:p w14:paraId="7146DB55" w14:textId="0D04FFE9" w:rsidR="00FE471C" w:rsidRDefault="001B45D1" w:rsidP="00FE471C">
      <w:pPr>
        <w:rPr>
          <w:ins w:id="146" w:author="[Ericsson] Rana_1" w:date="2025-10-15T15:54:00Z" w16du:dateUtc="2025-10-15T07:54:00Z"/>
          <w:noProof/>
        </w:rPr>
      </w:pPr>
      <w:ins w:id="147" w:author="[Ericsson] Rana" w:date="2025-09-19T09:43:00Z" w16du:dateUtc="2025-09-19T07:43:00Z">
        <w:r>
          <w:rPr>
            <w:noProof/>
          </w:rPr>
          <w:t>T</w:t>
        </w:r>
      </w:ins>
      <w:ins w:id="148" w:author="[Ericsson] Rana" w:date="2025-09-16T15:22:00Z" w16du:dateUtc="2025-09-16T13:22:00Z">
        <w:r w:rsidR="00FE471C">
          <w:rPr>
            <w:noProof/>
          </w:rPr>
          <w:t xml:space="preserve">he regrouping remains in effect until </w:t>
        </w:r>
      </w:ins>
      <w:ins w:id="149" w:author="[Ericsson] Rana" w:date="2025-09-19T09:43:00Z" w16du:dateUtc="2025-09-19T07:43:00Z">
        <w:r w:rsidR="00425A45">
          <w:rPr>
            <w:noProof/>
          </w:rPr>
          <w:t>the on</w:t>
        </w:r>
      </w:ins>
      <w:ins w:id="150" w:author="[Ericsson] Rana" w:date="2025-09-19T09:44:00Z" w16du:dateUtc="2025-09-19T07:44:00Z">
        <w:r w:rsidR="00425A45">
          <w:rPr>
            <w:noProof/>
          </w:rPr>
          <w:t>going ad</w:t>
        </w:r>
      </w:ins>
      <w:ins w:id="151" w:author="[Ericsson] Rana" w:date="2025-09-24T10:38:00Z" w16du:dateUtc="2025-09-24T08:38:00Z">
        <w:r w:rsidR="00312A53">
          <w:rPr>
            <w:noProof/>
          </w:rPr>
          <w:t xml:space="preserve"> </w:t>
        </w:r>
      </w:ins>
      <w:ins w:id="152" w:author="[Ericsson] Rana" w:date="2025-09-19T09:44:00Z" w16du:dateUtc="2025-09-19T07:44:00Z">
        <w:r w:rsidR="00425A45">
          <w:rPr>
            <w:noProof/>
          </w:rPr>
          <w:t>hoc group communication</w:t>
        </w:r>
      </w:ins>
      <w:ins w:id="153" w:author="[Ericsson] Rana" w:date="2025-09-24T10:38:00Z" w16du:dateUtc="2025-09-24T08:38:00Z">
        <w:r w:rsidR="00F03F2F">
          <w:rPr>
            <w:noProof/>
          </w:rPr>
          <w:t xml:space="preserve"> associated with the ad hoc regroup group</w:t>
        </w:r>
      </w:ins>
      <w:ins w:id="154" w:author="[Ericsson] Rana" w:date="2025-09-19T09:44:00Z" w16du:dateUtc="2025-09-19T07:44:00Z">
        <w:r w:rsidR="00425A45">
          <w:rPr>
            <w:noProof/>
          </w:rPr>
          <w:t xml:space="preserve"> is </w:t>
        </w:r>
      </w:ins>
      <w:ins w:id="155" w:author="[Ericsson] Rana" w:date="2025-09-19T09:46:00Z" w16du:dateUtc="2025-09-19T07:46:00Z">
        <w:r w:rsidR="00DF079B">
          <w:rPr>
            <w:noProof/>
          </w:rPr>
          <w:t>released</w:t>
        </w:r>
        <w:r w:rsidR="00B93467">
          <w:rPr>
            <w:noProof/>
          </w:rPr>
          <w:t>. Once t</w:t>
        </w:r>
      </w:ins>
      <w:ins w:id="156" w:author="[Ericsson] Rana" w:date="2025-09-19T09:47:00Z" w16du:dateUtc="2025-09-19T07:47:00Z">
        <w:r w:rsidR="00DF079B">
          <w:rPr>
            <w:noProof/>
          </w:rPr>
          <w:t>he ad hoc group comm</w:t>
        </w:r>
      </w:ins>
      <w:ins w:id="157" w:author="[Ericsson] Rana_1" w:date="2025-10-15T09:44:00Z" w16du:dateUtc="2025-10-15T01:44:00Z">
        <w:r w:rsidR="001F5866">
          <w:rPr>
            <w:noProof/>
          </w:rPr>
          <w:t>u</w:t>
        </w:r>
      </w:ins>
      <w:ins w:id="158" w:author="[Ericsson] Rana" w:date="2025-09-19T09:47:00Z" w16du:dateUtc="2025-09-19T07:47:00Z">
        <w:r w:rsidR="00DF079B">
          <w:rPr>
            <w:noProof/>
          </w:rPr>
          <w:t xml:space="preserve">nication associated with the regroup ad hoc group is terminated, the </w:t>
        </w:r>
        <w:r w:rsidR="00C219E5">
          <w:rPr>
            <w:noProof/>
          </w:rPr>
          <w:t>regroup ad hoc group ceases to exist</w:t>
        </w:r>
      </w:ins>
      <w:ins w:id="159" w:author="[Ericsson] Rana" w:date="2025-09-19T09:44:00Z" w16du:dateUtc="2025-09-19T07:44:00Z">
        <w:r w:rsidR="00425A45">
          <w:rPr>
            <w:noProof/>
          </w:rPr>
          <w:t>.</w:t>
        </w:r>
      </w:ins>
    </w:p>
    <w:p w14:paraId="14916303" w14:textId="1A33BB3C" w:rsidR="00325C10" w:rsidRDefault="00325C10" w:rsidP="00815120">
      <w:pPr>
        <w:pStyle w:val="EditorsNote"/>
        <w:rPr>
          <w:ins w:id="160" w:author="[Ericsson] Rana" w:date="2025-09-16T15:22:00Z" w16du:dateUtc="2025-09-16T13:22:00Z"/>
          <w:noProof/>
        </w:rPr>
      </w:pPr>
      <w:ins w:id="161" w:author="[Ericsson] Rana_1" w:date="2025-10-15T15:54:00Z" w16du:dateUtc="2025-10-15T07:54:00Z">
        <w:r>
          <w:rPr>
            <w:noProof/>
          </w:rPr>
          <w:t>E</w:t>
        </w:r>
      </w:ins>
      <w:ins w:id="162" w:author="[Ericsson] Rana_1" w:date="2025-10-15T16:40:00Z" w16du:dateUtc="2025-10-15T08:40:00Z">
        <w:r w:rsidR="002958AE">
          <w:rPr>
            <w:noProof/>
          </w:rPr>
          <w:t xml:space="preserve">ditor's </w:t>
        </w:r>
      </w:ins>
      <w:ins w:id="163" w:author="[Ericsson] Rana_1" w:date="2025-10-15T15:54:00Z" w16du:dateUtc="2025-10-15T07:54:00Z">
        <w:r>
          <w:rPr>
            <w:noProof/>
          </w:rPr>
          <w:t>N</w:t>
        </w:r>
      </w:ins>
      <w:ins w:id="164" w:author="[Ericsson] Rana_1" w:date="2025-10-15T16:40:00Z" w16du:dateUtc="2025-10-15T08:40:00Z">
        <w:r w:rsidR="002958AE">
          <w:rPr>
            <w:noProof/>
          </w:rPr>
          <w:t>ote</w:t>
        </w:r>
      </w:ins>
      <w:ins w:id="165" w:author="[Ericsson] Rana_1" w:date="2025-10-15T15:54:00Z" w16du:dateUtc="2025-10-15T07:54:00Z">
        <w:r>
          <w:rPr>
            <w:noProof/>
          </w:rPr>
          <w:t>:</w:t>
        </w:r>
        <w:r>
          <w:rPr>
            <w:noProof/>
          </w:rPr>
          <w:tab/>
          <w:t>It is FFS whet</w:t>
        </w:r>
      </w:ins>
      <w:ins w:id="166" w:author="[Ericsson] Rana_1" w:date="2025-10-15T15:55:00Z" w16du:dateUtc="2025-10-15T07:55:00Z">
        <w:r>
          <w:rPr>
            <w:noProof/>
          </w:rPr>
          <w:t xml:space="preserve">her there is a need </w:t>
        </w:r>
        <w:r w:rsidR="001E043C">
          <w:rPr>
            <w:noProof/>
          </w:rPr>
          <w:t>for a procedure to</w:t>
        </w:r>
      </w:ins>
      <w:ins w:id="167" w:author="[Ericsson] Rana_1" w:date="2025-10-15T16:41:00Z" w16du:dateUtc="2025-10-15T08:41:00Z">
        <w:r w:rsidR="007809E5">
          <w:rPr>
            <w:noProof/>
          </w:rPr>
          <w:t xml:space="preserve"> regroup </w:t>
        </w:r>
      </w:ins>
      <w:ins w:id="168" w:author="[Ericsson] Rana_1" w:date="2025-10-15T16:42:00Z" w16du:dateUtc="2025-10-15T08:42:00Z">
        <w:r w:rsidR="00ED2E1D">
          <w:rPr>
            <w:noProof/>
          </w:rPr>
          <w:t>multiple ad hoc groups from different MC service servers.</w:t>
        </w:r>
      </w:ins>
      <w:ins w:id="169" w:author="[Ericsson] Rana_1" w:date="2025-10-15T15:55:00Z" w16du:dateUtc="2025-10-15T07:55:00Z">
        <w:r w:rsidR="001E043C">
          <w:rPr>
            <w:noProof/>
          </w:rPr>
          <w:t xml:space="preserve"> </w:t>
        </w:r>
      </w:ins>
    </w:p>
    <w:bookmarkEnd w:id="2"/>
    <w:bookmarkEnd w:id="3"/>
    <w:bookmarkEnd w:id="4"/>
    <w:bookmarkEnd w:id="5"/>
    <w:bookmarkEnd w:id="6"/>
    <w:p w14:paraId="3A320E9D" w14:textId="77777777" w:rsidR="005905FC" w:rsidRPr="000D6056" w:rsidRDefault="005905FC"/>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2DBC" w14:textId="77777777" w:rsidR="000C178C" w:rsidRDefault="000C178C">
      <w:r>
        <w:separator/>
      </w:r>
    </w:p>
  </w:endnote>
  <w:endnote w:type="continuationSeparator" w:id="0">
    <w:p w14:paraId="52668B0D" w14:textId="77777777" w:rsidR="000C178C" w:rsidRDefault="000C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8D0B" w14:textId="77777777" w:rsidR="000C178C" w:rsidRDefault="000C178C">
      <w:r>
        <w:separator/>
      </w:r>
    </w:p>
  </w:footnote>
  <w:footnote w:type="continuationSeparator" w:id="0">
    <w:p w14:paraId="1CA95F0E" w14:textId="77777777" w:rsidR="000C178C" w:rsidRDefault="000C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1">
    <w15:presenceInfo w15:providerId="None" w15:userId="[Ericsson] Ran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235F5"/>
    <w:rsid w:val="00030403"/>
    <w:rsid w:val="0003771F"/>
    <w:rsid w:val="00040211"/>
    <w:rsid w:val="000464C1"/>
    <w:rsid w:val="000560AE"/>
    <w:rsid w:val="0005669E"/>
    <w:rsid w:val="00060AA4"/>
    <w:rsid w:val="00061613"/>
    <w:rsid w:val="00070E09"/>
    <w:rsid w:val="0008016F"/>
    <w:rsid w:val="0008090D"/>
    <w:rsid w:val="00086BC0"/>
    <w:rsid w:val="00086F46"/>
    <w:rsid w:val="00096AEB"/>
    <w:rsid w:val="000A07E9"/>
    <w:rsid w:val="000A6394"/>
    <w:rsid w:val="000B0F57"/>
    <w:rsid w:val="000B1EDB"/>
    <w:rsid w:val="000B43A8"/>
    <w:rsid w:val="000B5D7F"/>
    <w:rsid w:val="000B7FED"/>
    <w:rsid w:val="000C038A"/>
    <w:rsid w:val="000C178C"/>
    <w:rsid w:val="000C27CF"/>
    <w:rsid w:val="000C34AD"/>
    <w:rsid w:val="000C6311"/>
    <w:rsid w:val="000C6598"/>
    <w:rsid w:val="000C6687"/>
    <w:rsid w:val="000C7D51"/>
    <w:rsid w:val="000D44B3"/>
    <w:rsid w:val="000D6056"/>
    <w:rsid w:val="000D6D58"/>
    <w:rsid w:val="000D7EEC"/>
    <w:rsid w:val="000E3D66"/>
    <w:rsid w:val="000E4355"/>
    <w:rsid w:val="000F091B"/>
    <w:rsid w:val="000F2C42"/>
    <w:rsid w:val="000F2DAB"/>
    <w:rsid w:val="000F6A54"/>
    <w:rsid w:val="000F7FD0"/>
    <w:rsid w:val="000F7FEE"/>
    <w:rsid w:val="00100799"/>
    <w:rsid w:val="001067D7"/>
    <w:rsid w:val="00106E08"/>
    <w:rsid w:val="00115CAA"/>
    <w:rsid w:val="00117223"/>
    <w:rsid w:val="0012450A"/>
    <w:rsid w:val="00131628"/>
    <w:rsid w:val="001321CA"/>
    <w:rsid w:val="00134E84"/>
    <w:rsid w:val="001431DF"/>
    <w:rsid w:val="00145D43"/>
    <w:rsid w:val="001466DD"/>
    <w:rsid w:val="00147C8D"/>
    <w:rsid w:val="00151E2E"/>
    <w:rsid w:val="001575AB"/>
    <w:rsid w:val="00157682"/>
    <w:rsid w:val="0016102F"/>
    <w:rsid w:val="0016324B"/>
    <w:rsid w:val="00163B01"/>
    <w:rsid w:val="00167BCB"/>
    <w:rsid w:val="00167F43"/>
    <w:rsid w:val="0017186B"/>
    <w:rsid w:val="00184B60"/>
    <w:rsid w:val="00186FAF"/>
    <w:rsid w:val="00192C46"/>
    <w:rsid w:val="001968A1"/>
    <w:rsid w:val="001A08B3"/>
    <w:rsid w:val="001A1365"/>
    <w:rsid w:val="001A150F"/>
    <w:rsid w:val="001A1AF0"/>
    <w:rsid w:val="001A243A"/>
    <w:rsid w:val="001A4BBB"/>
    <w:rsid w:val="001A4DD6"/>
    <w:rsid w:val="001A7B60"/>
    <w:rsid w:val="001B393F"/>
    <w:rsid w:val="001B45D1"/>
    <w:rsid w:val="001B4B4D"/>
    <w:rsid w:val="001B52F0"/>
    <w:rsid w:val="001B6963"/>
    <w:rsid w:val="001B7A65"/>
    <w:rsid w:val="001C08F1"/>
    <w:rsid w:val="001C0C81"/>
    <w:rsid w:val="001D2850"/>
    <w:rsid w:val="001D314F"/>
    <w:rsid w:val="001D5308"/>
    <w:rsid w:val="001E043C"/>
    <w:rsid w:val="001E1E2E"/>
    <w:rsid w:val="001E3093"/>
    <w:rsid w:val="001E41F3"/>
    <w:rsid w:val="001F07FC"/>
    <w:rsid w:val="001F2571"/>
    <w:rsid w:val="001F4BC4"/>
    <w:rsid w:val="001F5866"/>
    <w:rsid w:val="001F5F9A"/>
    <w:rsid w:val="00203B35"/>
    <w:rsid w:val="00207A9F"/>
    <w:rsid w:val="00207E7F"/>
    <w:rsid w:val="002129DA"/>
    <w:rsid w:val="002167C2"/>
    <w:rsid w:val="00220C40"/>
    <w:rsid w:val="00221752"/>
    <w:rsid w:val="0022560C"/>
    <w:rsid w:val="00225B7C"/>
    <w:rsid w:val="00226202"/>
    <w:rsid w:val="0023417C"/>
    <w:rsid w:val="00234CD0"/>
    <w:rsid w:val="00236B72"/>
    <w:rsid w:val="002443CE"/>
    <w:rsid w:val="00251191"/>
    <w:rsid w:val="002521BE"/>
    <w:rsid w:val="00253D8B"/>
    <w:rsid w:val="0025545A"/>
    <w:rsid w:val="0026004D"/>
    <w:rsid w:val="00260F49"/>
    <w:rsid w:val="00262951"/>
    <w:rsid w:val="002640DD"/>
    <w:rsid w:val="00271453"/>
    <w:rsid w:val="00275D12"/>
    <w:rsid w:val="002845E6"/>
    <w:rsid w:val="00284FEB"/>
    <w:rsid w:val="002860C4"/>
    <w:rsid w:val="00292F2A"/>
    <w:rsid w:val="002935B4"/>
    <w:rsid w:val="00295233"/>
    <w:rsid w:val="002958AE"/>
    <w:rsid w:val="002962E3"/>
    <w:rsid w:val="002A121B"/>
    <w:rsid w:val="002A1655"/>
    <w:rsid w:val="002A1917"/>
    <w:rsid w:val="002A3E25"/>
    <w:rsid w:val="002A591D"/>
    <w:rsid w:val="002A6454"/>
    <w:rsid w:val="002A7654"/>
    <w:rsid w:val="002B23E6"/>
    <w:rsid w:val="002B3C04"/>
    <w:rsid w:val="002B3DC9"/>
    <w:rsid w:val="002B410A"/>
    <w:rsid w:val="002B418E"/>
    <w:rsid w:val="002B49E0"/>
    <w:rsid w:val="002B5741"/>
    <w:rsid w:val="002C26BF"/>
    <w:rsid w:val="002C3A1D"/>
    <w:rsid w:val="002C5076"/>
    <w:rsid w:val="002D4BC3"/>
    <w:rsid w:val="002E472E"/>
    <w:rsid w:val="002E5C8F"/>
    <w:rsid w:val="002F07C6"/>
    <w:rsid w:val="002F37AA"/>
    <w:rsid w:val="002F719A"/>
    <w:rsid w:val="002F773D"/>
    <w:rsid w:val="00301071"/>
    <w:rsid w:val="0030127D"/>
    <w:rsid w:val="00305409"/>
    <w:rsid w:val="00310035"/>
    <w:rsid w:val="0031107A"/>
    <w:rsid w:val="00311A60"/>
    <w:rsid w:val="003127DB"/>
    <w:rsid w:val="00312A53"/>
    <w:rsid w:val="003132D0"/>
    <w:rsid w:val="003215DF"/>
    <w:rsid w:val="003225FD"/>
    <w:rsid w:val="00325337"/>
    <w:rsid w:val="00325C10"/>
    <w:rsid w:val="003335EE"/>
    <w:rsid w:val="00333D81"/>
    <w:rsid w:val="0034110A"/>
    <w:rsid w:val="003438C1"/>
    <w:rsid w:val="00345D98"/>
    <w:rsid w:val="00345E32"/>
    <w:rsid w:val="003463BA"/>
    <w:rsid w:val="003536C5"/>
    <w:rsid w:val="003609EF"/>
    <w:rsid w:val="00361F52"/>
    <w:rsid w:val="0036231A"/>
    <w:rsid w:val="00362D6D"/>
    <w:rsid w:val="0036724E"/>
    <w:rsid w:val="0037197F"/>
    <w:rsid w:val="00372CA5"/>
    <w:rsid w:val="0037322A"/>
    <w:rsid w:val="00373DB8"/>
    <w:rsid w:val="00374DD4"/>
    <w:rsid w:val="00386901"/>
    <w:rsid w:val="00393752"/>
    <w:rsid w:val="003A0EEB"/>
    <w:rsid w:val="003A560C"/>
    <w:rsid w:val="003B0FAB"/>
    <w:rsid w:val="003B12B7"/>
    <w:rsid w:val="003B29ED"/>
    <w:rsid w:val="003C2AAA"/>
    <w:rsid w:val="003C639E"/>
    <w:rsid w:val="003D1EB3"/>
    <w:rsid w:val="003D3483"/>
    <w:rsid w:val="003D3486"/>
    <w:rsid w:val="003D54AC"/>
    <w:rsid w:val="003D6221"/>
    <w:rsid w:val="003D684F"/>
    <w:rsid w:val="003D6A01"/>
    <w:rsid w:val="003E1A36"/>
    <w:rsid w:val="003E44E8"/>
    <w:rsid w:val="003F40B7"/>
    <w:rsid w:val="004008F9"/>
    <w:rsid w:val="004069A7"/>
    <w:rsid w:val="0040703F"/>
    <w:rsid w:val="00410371"/>
    <w:rsid w:val="00410D7B"/>
    <w:rsid w:val="004145D3"/>
    <w:rsid w:val="00423C10"/>
    <w:rsid w:val="004242F1"/>
    <w:rsid w:val="00425A45"/>
    <w:rsid w:val="00431822"/>
    <w:rsid w:val="004412F0"/>
    <w:rsid w:val="0044621D"/>
    <w:rsid w:val="004558EF"/>
    <w:rsid w:val="00455A82"/>
    <w:rsid w:val="00462104"/>
    <w:rsid w:val="00463D35"/>
    <w:rsid w:val="0047172D"/>
    <w:rsid w:val="00486531"/>
    <w:rsid w:val="0049088D"/>
    <w:rsid w:val="00491896"/>
    <w:rsid w:val="00495E48"/>
    <w:rsid w:val="004A3788"/>
    <w:rsid w:val="004A6360"/>
    <w:rsid w:val="004A7E32"/>
    <w:rsid w:val="004B6685"/>
    <w:rsid w:val="004B750C"/>
    <w:rsid w:val="004B75B7"/>
    <w:rsid w:val="004C2F53"/>
    <w:rsid w:val="004C57F8"/>
    <w:rsid w:val="004C78B8"/>
    <w:rsid w:val="004D21D6"/>
    <w:rsid w:val="004D3E0F"/>
    <w:rsid w:val="004D457B"/>
    <w:rsid w:val="004D4991"/>
    <w:rsid w:val="004E48AA"/>
    <w:rsid w:val="004F35D7"/>
    <w:rsid w:val="004F39AE"/>
    <w:rsid w:val="004F408E"/>
    <w:rsid w:val="004F4C56"/>
    <w:rsid w:val="00500701"/>
    <w:rsid w:val="005012AC"/>
    <w:rsid w:val="005141D9"/>
    <w:rsid w:val="0051580D"/>
    <w:rsid w:val="005161F2"/>
    <w:rsid w:val="00517D32"/>
    <w:rsid w:val="00522B17"/>
    <w:rsid w:val="00523F39"/>
    <w:rsid w:val="005257B9"/>
    <w:rsid w:val="00526464"/>
    <w:rsid w:val="0053438D"/>
    <w:rsid w:val="005346E4"/>
    <w:rsid w:val="00536245"/>
    <w:rsid w:val="005402A5"/>
    <w:rsid w:val="00547111"/>
    <w:rsid w:val="0054795D"/>
    <w:rsid w:val="0055033A"/>
    <w:rsid w:val="005516A0"/>
    <w:rsid w:val="00561782"/>
    <w:rsid w:val="00570232"/>
    <w:rsid w:val="00570B03"/>
    <w:rsid w:val="00570FE3"/>
    <w:rsid w:val="00571063"/>
    <w:rsid w:val="0057626C"/>
    <w:rsid w:val="005807D1"/>
    <w:rsid w:val="005905FC"/>
    <w:rsid w:val="00591E73"/>
    <w:rsid w:val="00592D74"/>
    <w:rsid w:val="005A16BB"/>
    <w:rsid w:val="005A5B4B"/>
    <w:rsid w:val="005B098B"/>
    <w:rsid w:val="005B1062"/>
    <w:rsid w:val="005B3989"/>
    <w:rsid w:val="005B649B"/>
    <w:rsid w:val="005C041E"/>
    <w:rsid w:val="005C5AED"/>
    <w:rsid w:val="005D1F14"/>
    <w:rsid w:val="005D305B"/>
    <w:rsid w:val="005D3ECB"/>
    <w:rsid w:val="005E2C44"/>
    <w:rsid w:val="005E31D8"/>
    <w:rsid w:val="005E57B6"/>
    <w:rsid w:val="005F3649"/>
    <w:rsid w:val="005F6760"/>
    <w:rsid w:val="006011DE"/>
    <w:rsid w:val="00602B35"/>
    <w:rsid w:val="00603B2D"/>
    <w:rsid w:val="00606C0A"/>
    <w:rsid w:val="006078CE"/>
    <w:rsid w:val="0061409F"/>
    <w:rsid w:val="00614ABF"/>
    <w:rsid w:val="00614C9E"/>
    <w:rsid w:val="00615030"/>
    <w:rsid w:val="00615B28"/>
    <w:rsid w:val="00621188"/>
    <w:rsid w:val="006257ED"/>
    <w:rsid w:val="00633813"/>
    <w:rsid w:val="0063513E"/>
    <w:rsid w:val="00641FA2"/>
    <w:rsid w:val="006445BE"/>
    <w:rsid w:val="006510A5"/>
    <w:rsid w:val="00653DE4"/>
    <w:rsid w:val="00654A0D"/>
    <w:rsid w:val="0066222E"/>
    <w:rsid w:val="006623CC"/>
    <w:rsid w:val="00665C47"/>
    <w:rsid w:val="0066608B"/>
    <w:rsid w:val="00673D6E"/>
    <w:rsid w:val="006821B7"/>
    <w:rsid w:val="00682550"/>
    <w:rsid w:val="00686520"/>
    <w:rsid w:val="006952CB"/>
    <w:rsid w:val="00695309"/>
    <w:rsid w:val="00695808"/>
    <w:rsid w:val="00695C17"/>
    <w:rsid w:val="00696335"/>
    <w:rsid w:val="006A2F7F"/>
    <w:rsid w:val="006A3D0E"/>
    <w:rsid w:val="006A5D9E"/>
    <w:rsid w:val="006B06DE"/>
    <w:rsid w:val="006B23C3"/>
    <w:rsid w:val="006B46FB"/>
    <w:rsid w:val="006B6492"/>
    <w:rsid w:val="006C4D5D"/>
    <w:rsid w:val="006C6225"/>
    <w:rsid w:val="006C6309"/>
    <w:rsid w:val="006D0C17"/>
    <w:rsid w:val="006D0EED"/>
    <w:rsid w:val="006D3121"/>
    <w:rsid w:val="006D4425"/>
    <w:rsid w:val="006D5922"/>
    <w:rsid w:val="006D7530"/>
    <w:rsid w:val="006E0D47"/>
    <w:rsid w:val="006E0FF2"/>
    <w:rsid w:val="006E21FB"/>
    <w:rsid w:val="006E2259"/>
    <w:rsid w:val="006E37E8"/>
    <w:rsid w:val="006F5FC4"/>
    <w:rsid w:val="006F6A12"/>
    <w:rsid w:val="00700B57"/>
    <w:rsid w:val="00703CFF"/>
    <w:rsid w:val="00706DCF"/>
    <w:rsid w:val="0070737E"/>
    <w:rsid w:val="00720584"/>
    <w:rsid w:val="00721C87"/>
    <w:rsid w:val="00730706"/>
    <w:rsid w:val="007320E5"/>
    <w:rsid w:val="00732470"/>
    <w:rsid w:val="007340A1"/>
    <w:rsid w:val="007344ED"/>
    <w:rsid w:val="0073505A"/>
    <w:rsid w:val="00737B1F"/>
    <w:rsid w:val="007400E1"/>
    <w:rsid w:val="007572B1"/>
    <w:rsid w:val="00761EC5"/>
    <w:rsid w:val="007634B1"/>
    <w:rsid w:val="00764BCD"/>
    <w:rsid w:val="00765199"/>
    <w:rsid w:val="00767393"/>
    <w:rsid w:val="00772727"/>
    <w:rsid w:val="00775B29"/>
    <w:rsid w:val="00776F8A"/>
    <w:rsid w:val="00777C1E"/>
    <w:rsid w:val="007809E5"/>
    <w:rsid w:val="00781086"/>
    <w:rsid w:val="007817CC"/>
    <w:rsid w:val="00781867"/>
    <w:rsid w:val="00782FD5"/>
    <w:rsid w:val="00783E3E"/>
    <w:rsid w:val="00785B25"/>
    <w:rsid w:val="007873B5"/>
    <w:rsid w:val="00787FED"/>
    <w:rsid w:val="0079140F"/>
    <w:rsid w:val="00792342"/>
    <w:rsid w:val="007923B9"/>
    <w:rsid w:val="00794778"/>
    <w:rsid w:val="007977A8"/>
    <w:rsid w:val="007B512A"/>
    <w:rsid w:val="007C1704"/>
    <w:rsid w:val="007C2097"/>
    <w:rsid w:val="007C58E4"/>
    <w:rsid w:val="007C6565"/>
    <w:rsid w:val="007D6A07"/>
    <w:rsid w:val="007E0A5D"/>
    <w:rsid w:val="007E11C0"/>
    <w:rsid w:val="007E5B8B"/>
    <w:rsid w:val="007E6906"/>
    <w:rsid w:val="007F2C69"/>
    <w:rsid w:val="007F6065"/>
    <w:rsid w:val="007F7259"/>
    <w:rsid w:val="008040A8"/>
    <w:rsid w:val="008042F1"/>
    <w:rsid w:val="00806339"/>
    <w:rsid w:val="00807248"/>
    <w:rsid w:val="00815120"/>
    <w:rsid w:val="00816C6F"/>
    <w:rsid w:val="0081727D"/>
    <w:rsid w:val="008243B0"/>
    <w:rsid w:val="008279FA"/>
    <w:rsid w:val="00831650"/>
    <w:rsid w:val="00833430"/>
    <w:rsid w:val="0083613F"/>
    <w:rsid w:val="00837B33"/>
    <w:rsid w:val="0084018F"/>
    <w:rsid w:val="0084332D"/>
    <w:rsid w:val="0084794D"/>
    <w:rsid w:val="00852B6A"/>
    <w:rsid w:val="00852F6F"/>
    <w:rsid w:val="0085323F"/>
    <w:rsid w:val="0085673E"/>
    <w:rsid w:val="008570B3"/>
    <w:rsid w:val="008626E7"/>
    <w:rsid w:val="008652A3"/>
    <w:rsid w:val="00870EE7"/>
    <w:rsid w:val="00872682"/>
    <w:rsid w:val="00872904"/>
    <w:rsid w:val="00874DEA"/>
    <w:rsid w:val="00880B69"/>
    <w:rsid w:val="00880F1A"/>
    <w:rsid w:val="008863B9"/>
    <w:rsid w:val="008879BA"/>
    <w:rsid w:val="00892F0D"/>
    <w:rsid w:val="00895C6A"/>
    <w:rsid w:val="008A45A6"/>
    <w:rsid w:val="008A5DF4"/>
    <w:rsid w:val="008A6638"/>
    <w:rsid w:val="008B21BD"/>
    <w:rsid w:val="008B6B7B"/>
    <w:rsid w:val="008B7236"/>
    <w:rsid w:val="008C7128"/>
    <w:rsid w:val="008C7C75"/>
    <w:rsid w:val="008D03CB"/>
    <w:rsid w:val="008D3CCC"/>
    <w:rsid w:val="008D549B"/>
    <w:rsid w:val="008D60A8"/>
    <w:rsid w:val="008E0E7F"/>
    <w:rsid w:val="008E3E36"/>
    <w:rsid w:val="008F3789"/>
    <w:rsid w:val="008F430F"/>
    <w:rsid w:val="008F5853"/>
    <w:rsid w:val="008F686C"/>
    <w:rsid w:val="009005AC"/>
    <w:rsid w:val="0090244E"/>
    <w:rsid w:val="00911716"/>
    <w:rsid w:val="009148DE"/>
    <w:rsid w:val="00921EA2"/>
    <w:rsid w:val="00921FAA"/>
    <w:rsid w:val="00923AE1"/>
    <w:rsid w:val="0092652A"/>
    <w:rsid w:val="009266A3"/>
    <w:rsid w:val="00932526"/>
    <w:rsid w:val="00932739"/>
    <w:rsid w:val="009348A5"/>
    <w:rsid w:val="00940627"/>
    <w:rsid w:val="00940A72"/>
    <w:rsid w:val="00941E30"/>
    <w:rsid w:val="00944936"/>
    <w:rsid w:val="009531B0"/>
    <w:rsid w:val="00955FF3"/>
    <w:rsid w:val="00960BA2"/>
    <w:rsid w:val="009623F0"/>
    <w:rsid w:val="00965CAC"/>
    <w:rsid w:val="00966C2F"/>
    <w:rsid w:val="00971BB7"/>
    <w:rsid w:val="009741B3"/>
    <w:rsid w:val="009777D9"/>
    <w:rsid w:val="0098044A"/>
    <w:rsid w:val="00983A01"/>
    <w:rsid w:val="00985062"/>
    <w:rsid w:val="009850BD"/>
    <w:rsid w:val="009860AD"/>
    <w:rsid w:val="009871AA"/>
    <w:rsid w:val="00991B88"/>
    <w:rsid w:val="009931D9"/>
    <w:rsid w:val="00995E2B"/>
    <w:rsid w:val="00996793"/>
    <w:rsid w:val="009A5753"/>
    <w:rsid w:val="009A579D"/>
    <w:rsid w:val="009B05D8"/>
    <w:rsid w:val="009B27F6"/>
    <w:rsid w:val="009B523D"/>
    <w:rsid w:val="009B5D86"/>
    <w:rsid w:val="009B7D4D"/>
    <w:rsid w:val="009C377B"/>
    <w:rsid w:val="009C5756"/>
    <w:rsid w:val="009C7726"/>
    <w:rsid w:val="009D1781"/>
    <w:rsid w:val="009D6987"/>
    <w:rsid w:val="009E3297"/>
    <w:rsid w:val="009E3D56"/>
    <w:rsid w:val="009E505F"/>
    <w:rsid w:val="009E7226"/>
    <w:rsid w:val="009F3EE8"/>
    <w:rsid w:val="009F63EA"/>
    <w:rsid w:val="009F734F"/>
    <w:rsid w:val="00A00F47"/>
    <w:rsid w:val="00A0235E"/>
    <w:rsid w:val="00A04866"/>
    <w:rsid w:val="00A10F3E"/>
    <w:rsid w:val="00A243D9"/>
    <w:rsid w:val="00A246B6"/>
    <w:rsid w:val="00A36519"/>
    <w:rsid w:val="00A36B7E"/>
    <w:rsid w:val="00A47E70"/>
    <w:rsid w:val="00A50CF0"/>
    <w:rsid w:val="00A51874"/>
    <w:rsid w:val="00A54180"/>
    <w:rsid w:val="00A62ABC"/>
    <w:rsid w:val="00A637A4"/>
    <w:rsid w:val="00A7671C"/>
    <w:rsid w:val="00A800A4"/>
    <w:rsid w:val="00A80334"/>
    <w:rsid w:val="00A84A89"/>
    <w:rsid w:val="00A87122"/>
    <w:rsid w:val="00A91523"/>
    <w:rsid w:val="00A93718"/>
    <w:rsid w:val="00A94AF7"/>
    <w:rsid w:val="00A9740A"/>
    <w:rsid w:val="00AA2CBC"/>
    <w:rsid w:val="00AA5576"/>
    <w:rsid w:val="00AA7351"/>
    <w:rsid w:val="00AB131A"/>
    <w:rsid w:val="00AB68CB"/>
    <w:rsid w:val="00AC5820"/>
    <w:rsid w:val="00AD1CD8"/>
    <w:rsid w:val="00AD5AD1"/>
    <w:rsid w:val="00AD5E47"/>
    <w:rsid w:val="00AE2750"/>
    <w:rsid w:val="00AE39A1"/>
    <w:rsid w:val="00AE449C"/>
    <w:rsid w:val="00AE63B3"/>
    <w:rsid w:val="00AF0FD6"/>
    <w:rsid w:val="00AF176B"/>
    <w:rsid w:val="00B0214B"/>
    <w:rsid w:val="00B04906"/>
    <w:rsid w:val="00B05F6D"/>
    <w:rsid w:val="00B1094A"/>
    <w:rsid w:val="00B10C5D"/>
    <w:rsid w:val="00B17FA8"/>
    <w:rsid w:val="00B213A9"/>
    <w:rsid w:val="00B22BE1"/>
    <w:rsid w:val="00B23FEE"/>
    <w:rsid w:val="00B2533A"/>
    <w:rsid w:val="00B258BB"/>
    <w:rsid w:val="00B45A0F"/>
    <w:rsid w:val="00B46261"/>
    <w:rsid w:val="00B46282"/>
    <w:rsid w:val="00B47B92"/>
    <w:rsid w:val="00B5496A"/>
    <w:rsid w:val="00B557E2"/>
    <w:rsid w:val="00B55CEB"/>
    <w:rsid w:val="00B57F4F"/>
    <w:rsid w:val="00B61764"/>
    <w:rsid w:val="00B61F3A"/>
    <w:rsid w:val="00B670CD"/>
    <w:rsid w:val="00B675C6"/>
    <w:rsid w:val="00B67B97"/>
    <w:rsid w:val="00B70351"/>
    <w:rsid w:val="00B75F99"/>
    <w:rsid w:val="00B83DC3"/>
    <w:rsid w:val="00B93467"/>
    <w:rsid w:val="00B950EB"/>
    <w:rsid w:val="00B968C8"/>
    <w:rsid w:val="00BA0ECE"/>
    <w:rsid w:val="00BA12FF"/>
    <w:rsid w:val="00BA3EC5"/>
    <w:rsid w:val="00BA51D9"/>
    <w:rsid w:val="00BA715B"/>
    <w:rsid w:val="00BB5DFC"/>
    <w:rsid w:val="00BB6762"/>
    <w:rsid w:val="00BC0026"/>
    <w:rsid w:val="00BC3DA5"/>
    <w:rsid w:val="00BC4C77"/>
    <w:rsid w:val="00BC74CE"/>
    <w:rsid w:val="00BC76AA"/>
    <w:rsid w:val="00BD279D"/>
    <w:rsid w:val="00BD68C3"/>
    <w:rsid w:val="00BD6BB8"/>
    <w:rsid w:val="00BE3A81"/>
    <w:rsid w:val="00BE614B"/>
    <w:rsid w:val="00BE6CD1"/>
    <w:rsid w:val="00BE730B"/>
    <w:rsid w:val="00BF0CD4"/>
    <w:rsid w:val="00BF2D06"/>
    <w:rsid w:val="00BF6912"/>
    <w:rsid w:val="00BF69E4"/>
    <w:rsid w:val="00C00817"/>
    <w:rsid w:val="00C0307F"/>
    <w:rsid w:val="00C1118C"/>
    <w:rsid w:val="00C13ED8"/>
    <w:rsid w:val="00C1632E"/>
    <w:rsid w:val="00C176BD"/>
    <w:rsid w:val="00C208B5"/>
    <w:rsid w:val="00C219E5"/>
    <w:rsid w:val="00C22E28"/>
    <w:rsid w:val="00C230E9"/>
    <w:rsid w:val="00C301EC"/>
    <w:rsid w:val="00C3060F"/>
    <w:rsid w:val="00C340D9"/>
    <w:rsid w:val="00C42462"/>
    <w:rsid w:val="00C51BBF"/>
    <w:rsid w:val="00C52F32"/>
    <w:rsid w:val="00C55339"/>
    <w:rsid w:val="00C55DBC"/>
    <w:rsid w:val="00C57C96"/>
    <w:rsid w:val="00C64F73"/>
    <w:rsid w:val="00C66BA2"/>
    <w:rsid w:val="00C714E6"/>
    <w:rsid w:val="00C745D8"/>
    <w:rsid w:val="00C85B8B"/>
    <w:rsid w:val="00C8652F"/>
    <w:rsid w:val="00C870F6"/>
    <w:rsid w:val="00C9043E"/>
    <w:rsid w:val="00C92022"/>
    <w:rsid w:val="00C924E1"/>
    <w:rsid w:val="00C9431B"/>
    <w:rsid w:val="00C95985"/>
    <w:rsid w:val="00CA0240"/>
    <w:rsid w:val="00CA19C1"/>
    <w:rsid w:val="00CA2CD0"/>
    <w:rsid w:val="00CA3245"/>
    <w:rsid w:val="00CA4483"/>
    <w:rsid w:val="00CB6A21"/>
    <w:rsid w:val="00CC0E64"/>
    <w:rsid w:val="00CC308D"/>
    <w:rsid w:val="00CC5026"/>
    <w:rsid w:val="00CC68D0"/>
    <w:rsid w:val="00CC7E51"/>
    <w:rsid w:val="00CD0388"/>
    <w:rsid w:val="00CD1305"/>
    <w:rsid w:val="00CD28F7"/>
    <w:rsid w:val="00CD4708"/>
    <w:rsid w:val="00CD63E5"/>
    <w:rsid w:val="00CE6D17"/>
    <w:rsid w:val="00CF4C98"/>
    <w:rsid w:val="00D003F1"/>
    <w:rsid w:val="00D03F9A"/>
    <w:rsid w:val="00D069E3"/>
    <w:rsid w:val="00D06D51"/>
    <w:rsid w:val="00D13F38"/>
    <w:rsid w:val="00D21AD8"/>
    <w:rsid w:val="00D23A9B"/>
    <w:rsid w:val="00D24991"/>
    <w:rsid w:val="00D30EBF"/>
    <w:rsid w:val="00D37587"/>
    <w:rsid w:val="00D40355"/>
    <w:rsid w:val="00D41594"/>
    <w:rsid w:val="00D47D95"/>
    <w:rsid w:val="00D50255"/>
    <w:rsid w:val="00D52E54"/>
    <w:rsid w:val="00D536F7"/>
    <w:rsid w:val="00D62028"/>
    <w:rsid w:val="00D65D1D"/>
    <w:rsid w:val="00D66520"/>
    <w:rsid w:val="00D672C4"/>
    <w:rsid w:val="00D77584"/>
    <w:rsid w:val="00D77C66"/>
    <w:rsid w:val="00D82BAF"/>
    <w:rsid w:val="00D83519"/>
    <w:rsid w:val="00D84AE9"/>
    <w:rsid w:val="00D851E0"/>
    <w:rsid w:val="00D855ED"/>
    <w:rsid w:val="00D859C3"/>
    <w:rsid w:val="00D86D18"/>
    <w:rsid w:val="00D86FFF"/>
    <w:rsid w:val="00D9124E"/>
    <w:rsid w:val="00D927B5"/>
    <w:rsid w:val="00DA6CCC"/>
    <w:rsid w:val="00DB0C4A"/>
    <w:rsid w:val="00DB429E"/>
    <w:rsid w:val="00DC4632"/>
    <w:rsid w:val="00DC4B8D"/>
    <w:rsid w:val="00DE0275"/>
    <w:rsid w:val="00DE34CF"/>
    <w:rsid w:val="00DE41A4"/>
    <w:rsid w:val="00DE6255"/>
    <w:rsid w:val="00DF079B"/>
    <w:rsid w:val="00DF2276"/>
    <w:rsid w:val="00DF2BBD"/>
    <w:rsid w:val="00DF35D8"/>
    <w:rsid w:val="00DF3A20"/>
    <w:rsid w:val="00DF639F"/>
    <w:rsid w:val="00DF6788"/>
    <w:rsid w:val="00DF6EEC"/>
    <w:rsid w:val="00E01AC4"/>
    <w:rsid w:val="00E02433"/>
    <w:rsid w:val="00E06C7E"/>
    <w:rsid w:val="00E07CE3"/>
    <w:rsid w:val="00E13F3D"/>
    <w:rsid w:val="00E14FA7"/>
    <w:rsid w:val="00E20168"/>
    <w:rsid w:val="00E245DF"/>
    <w:rsid w:val="00E24AF5"/>
    <w:rsid w:val="00E26798"/>
    <w:rsid w:val="00E34898"/>
    <w:rsid w:val="00E35863"/>
    <w:rsid w:val="00E45739"/>
    <w:rsid w:val="00E4751E"/>
    <w:rsid w:val="00E511D1"/>
    <w:rsid w:val="00E538D5"/>
    <w:rsid w:val="00E53FCB"/>
    <w:rsid w:val="00E55B79"/>
    <w:rsid w:val="00E61C2D"/>
    <w:rsid w:val="00E64BFD"/>
    <w:rsid w:val="00E676AA"/>
    <w:rsid w:val="00E676F5"/>
    <w:rsid w:val="00E67BCB"/>
    <w:rsid w:val="00E729BC"/>
    <w:rsid w:val="00E73BF0"/>
    <w:rsid w:val="00E806C1"/>
    <w:rsid w:val="00E811B0"/>
    <w:rsid w:val="00E82700"/>
    <w:rsid w:val="00EA3DB6"/>
    <w:rsid w:val="00EA428E"/>
    <w:rsid w:val="00EA7A02"/>
    <w:rsid w:val="00EB09B7"/>
    <w:rsid w:val="00EB2ABD"/>
    <w:rsid w:val="00EB7E26"/>
    <w:rsid w:val="00EC3DA8"/>
    <w:rsid w:val="00ED26FC"/>
    <w:rsid w:val="00ED2E1D"/>
    <w:rsid w:val="00ED3846"/>
    <w:rsid w:val="00ED39D9"/>
    <w:rsid w:val="00ED5ED7"/>
    <w:rsid w:val="00EE48A3"/>
    <w:rsid w:val="00EE582E"/>
    <w:rsid w:val="00EE7D7C"/>
    <w:rsid w:val="00EF2525"/>
    <w:rsid w:val="00EF3090"/>
    <w:rsid w:val="00EF48DC"/>
    <w:rsid w:val="00EF4D07"/>
    <w:rsid w:val="00F035EA"/>
    <w:rsid w:val="00F03F2F"/>
    <w:rsid w:val="00F06276"/>
    <w:rsid w:val="00F1403B"/>
    <w:rsid w:val="00F161DD"/>
    <w:rsid w:val="00F165C6"/>
    <w:rsid w:val="00F208C7"/>
    <w:rsid w:val="00F21054"/>
    <w:rsid w:val="00F2217F"/>
    <w:rsid w:val="00F235F5"/>
    <w:rsid w:val="00F25D98"/>
    <w:rsid w:val="00F2696F"/>
    <w:rsid w:val="00F26BDC"/>
    <w:rsid w:val="00F300FB"/>
    <w:rsid w:val="00F33001"/>
    <w:rsid w:val="00F34EED"/>
    <w:rsid w:val="00F35591"/>
    <w:rsid w:val="00F37131"/>
    <w:rsid w:val="00F421F0"/>
    <w:rsid w:val="00F43C3B"/>
    <w:rsid w:val="00F440CD"/>
    <w:rsid w:val="00F47339"/>
    <w:rsid w:val="00F55CAC"/>
    <w:rsid w:val="00F601F5"/>
    <w:rsid w:val="00F60270"/>
    <w:rsid w:val="00F63346"/>
    <w:rsid w:val="00F63ECA"/>
    <w:rsid w:val="00F70445"/>
    <w:rsid w:val="00F71DB4"/>
    <w:rsid w:val="00F76D3E"/>
    <w:rsid w:val="00F7763B"/>
    <w:rsid w:val="00F84316"/>
    <w:rsid w:val="00F8496E"/>
    <w:rsid w:val="00F90FB8"/>
    <w:rsid w:val="00F911E7"/>
    <w:rsid w:val="00F9433B"/>
    <w:rsid w:val="00FA32EC"/>
    <w:rsid w:val="00FA418B"/>
    <w:rsid w:val="00FA4D5F"/>
    <w:rsid w:val="00FA67ED"/>
    <w:rsid w:val="00FA7E44"/>
    <w:rsid w:val="00FB6386"/>
    <w:rsid w:val="00FC097F"/>
    <w:rsid w:val="00FC41AE"/>
    <w:rsid w:val="00FC4AAF"/>
    <w:rsid w:val="00FC60B1"/>
    <w:rsid w:val="00FC697C"/>
    <w:rsid w:val="00FD5F4E"/>
    <w:rsid w:val="00FE06E1"/>
    <w:rsid w:val="00FE1A84"/>
    <w:rsid w:val="00FE471C"/>
    <w:rsid w:val="00FE6953"/>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 w:type="character" w:customStyle="1" w:styleId="THChar">
    <w:name w:val="TH Char"/>
    <w:link w:val="TH"/>
    <w:qFormat/>
    <w:locked/>
    <w:rsid w:val="005905FC"/>
    <w:rPr>
      <w:rFonts w:ascii="Arial" w:hAnsi="Arial"/>
      <w:b/>
      <w:lang w:val="en-GB" w:eastAsia="en-US"/>
    </w:rPr>
  </w:style>
  <w:style w:type="character" w:customStyle="1" w:styleId="EditorsNoteChar">
    <w:name w:val="Editor's Note Char"/>
    <w:aliases w:val="EN Char"/>
    <w:link w:val="EditorsNote"/>
    <w:locked/>
    <w:rsid w:val="005905FC"/>
    <w:rPr>
      <w:rFonts w:ascii="Times New Roman" w:hAnsi="Times New Roman"/>
      <w:color w:val="FF0000"/>
      <w:lang w:val="en-GB" w:eastAsia="en-US"/>
    </w:rPr>
  </w:style>
  <w:style w:type="character" w:customStyle="1" w:styleId="NOChar">
    <w:name w:val="NO Char"/>
    <w:link w:val="NO"/>
    <w:qFormat/>
    <w:locked/>
    <w:rsid w:val="005905FC"/>
    <w:rPr>
      <w:rFonts w:ascii="Times New Roman" w:hAnsi="Times New Roman"/>
      <w:lang w:val="en-GB" w:eastAsia="en-US"/>
    </w:rPr>
  </w:style>
  <w:style w:type="character" w:customStyle="1" w:styleId="Heading5Char">
    <w:name w:val="Heading 5 Char"/>
    <w:link w:val="Heading5"/>
    <w:rsid w:val="005905FC"/>
    <w:rPr>
      <w:rFonts w:ascii="Arial" w:hAnsi="Arial"/>
      <w:sz w:val="22"/>
      <w:lang w:val="en-GB" w:eastAsia="en-US"/>
    </w:rPr>
  </w:style>
  <w:style w:type="character" w:customStyle="1" w:styleId="Heading4Char">
    <w:name w:val="Heading 4 Char"/>
    <w:link w:val="Heading4"/>
    <w:rsid w:val="000C6687"/>
    <w:rPr>
      <w:rFonts w:ascii="Arial" w:hAnsi="Arial"/>
      <w:sz w:val="24"/>
      <w:lang w:val="en-GB" w:eastAsia="en-US"/>
    </w:rPr>
  </w:style>
  <w:style w:type="character" w:customStyle="1" w:styleId="TAHChar">
    <w:name w:val="TAH Char"/>
    <w:link w:val="TAH"/>
    <w:locked/>
    <w:rsid w:val="000C6687"/>
    <w:rPr>
      <w:rFonts w:ascii="Arial" w:hAnsi="Arial"/>
      <w:b/>
      <w:sz w:val="18"/>
      <w:lang w:val="en-GB" w:eastAsia="en-US"/>
    </w:rPr>
  </w:style>
  <w:style w:type="character" w:customStyle="1" w:styleId="TALCar">
    <w:name w:val="TAL Car"/>
    <w:link w:val="TAL"/>
    <w:locked/>
    <w:rsid w:val="000C66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2230</TotalTime>
  <Pages>3</Pages>
  <Words>875</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Rana_1</cp:lastModifiedBy>
  <cp:revision>655</cp:revision>
  <cp:lastPrinted>1899-12-31T23:00:00Z</cp:lastPrinted>
  <dcterms:created xsi:type="dcterms:W3CDTF">2020-02-03T08:32:00Z</dcterms:created>
  <dcterms:modified xsi:type="dcterms:W3CDTF">2025-10-15T08:42:00Z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